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7E47F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CE1C48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6F131D" w:rsidRPr="006F131D">
        <w:rPr>
          <w:b/>
          <w:i/>
          <w:noProof/>
          <w:sz w:val="28"/>
        </w:rPr>
        <w:t>S2-23</w:t>
      </w:r>
      <w:r w:rsidR="007839D4">
        <w:rPr>
          <w:b/>
          <w:i/>
          <w:noProof/>
          <w:sz w:val="28"/>
        </w:rPr>
        <w:t>1</w:t>
      </w:r>
      <w:r w:rsidR="009450B6">
        <w:rPr>
          <w:b/>
          <w:i/>
          <w:noProof/>
          <w:sz w:val="28"/>
        </w:rPr>
        <w:t>0</w:t>
      </w:r>
      <w:r w:rsidR="006E4A40">
        <w:rPr>
          <w:b/>
          <w:i/>
          <w:noProof/>
          <w:sz w:val="28"/>
        </w:rPr>
        <w:t>489</w:t>
      </w:r>
    </w:p>
    <w:p w14:paraId="7CB45193" w14:textId="79D0276A" w:rsidR="001E41F3" w:rsidRDefault="008C2C73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7A243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7A2432">
        <w:rPr>
          <w:b/>
          <w:noProof/>
          <w:sz w:val="24"/>
        </w:rPr>
        <w:t>,</w:t>
      </w:r>
      <w:r w:rsidR="00DF6FF5" w:rsidRPr="00DF6FF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DF6FF5" w:rsidRPr="00DF6FF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DF6FF5" w:rsidRPr="00DF6FF5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7839D4">
        <w:rPr>
          <w:b/>
          <w:noProof/>
          <w:sz w:val="24"/>
        </w:rPr>
        <w:t>3</w:t>
      </w:r>
      <w:r w:rsidR="00DF6FF5" w:rsidRPr="00DF6FF5">
        <w:rPr>
          <w:b/>
          <w:noProof/>
          <w:sz w:val="24"/>
        </w:rPr>
        <w:t>, 2023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</w:t>
      </w:r>
      <w:r w:rsidR="00823B25">
        <w:rPr>
          <w:rFonts w:cs="Arial"/>
          <w:b/>
          <w:bCs/>
          <w:color w:val="0000FF"/>
        </w:rPr>
        <w:t xml:space="preserve"> of S2-23</w:t>
      </w:r>
      <w:r w:rsidR="007839D4">
        <w:rPr>
          <w:rFonts w:cs="Arial"/>
          <w:b/>
          <w:bCs/>
          <w:color w:val="0000FF"/>
        </w:rPr>
        <w:t>x</w:t>
      </w:r>
      <w:r w:rsidR="00E52830">
        <w:rPr>
          <w:rFonts w:cs="Arial"/>
          <w:b/>
          <w:bCs/>
          <w:color w:val="0000FF"/>
        </w:rPr>
        <w:t>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C36FD8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01231">
              <w:rPr>
                <w:b/>
                <w:noProof/>
                <w:sz w:val="28"/>
              </w:rPr>
              <w:t>5</w:t>
            </w:r>
            <w:r w:rsidR="00065BAF">
              <w:rPr>
                <w:b/>
                <w:noProof/>
                <w:sz w:val="28"/>
              </w:rPr>
              <w:t>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978543" w:rsidR="001E41F3" w:rsidRPr="00410371" w:rsidRDefault="003D5C8B" w:rsidP="00547111">
            <w:pPr>
              <w:pStyle w:val="CRCoverPage"/>
              <w:spacing w:after="0"/>
              <w:rPr>
                <w:noProof/>
              </w:rPr>
            </w:pPr>
            <w:r w:rsidRPr="003D5C8B">
              <w:rPr>
                <w:b/>
                <w:noProof/>
                <w:sz w:val="28"/>
              </w:rPr>
              <w:t>0</w:t>
            </w:r>
            <w:r w:rsidR="006E4A40">
              <w:rPr>
                <w:b/>
                <w:noProof/>
                <w:sz w:val="28"/>
              </w:rPr>
              <w:t>04</w:t>
            </w:r>
            <w:r w:rsidR="007776AF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0E2EF2" w:rsidR="001E41F3" w:rsidRPr="00410371" w:rsidRDefault="000678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4084AC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11888">
              <w:rPr>
                <w:b/>
                <w:noProof/>
                <w:sz w:val="28"/>
              </w:rPr>
              <w:t>1</w:t>
            </w:r>
            <w:r w:rsidR="00F27578" w:rsidRPr="00711888">
              <w:rPr>
                <w:b/>
                <w:noProof/>
                <w:sz w:val="28"/>
              </w:rPr>
              <w:t>8.</w:t>
            </w:r>
            <w:r w:rsidR="00D4386E">
              <w:rPr>
                <w:b/>
                <w:noProof/>
                <w:sz w:val="28"/>
              </w:rPr>
              <w:t>1</w:t>
            </w:r>
            <w:r w:rsidRPr="00711888">
              <w:rPr>
                <w:b/>
                <w:noProof/>
                <w:sz w:val="28"/>
              </w:rPr>
              <w:t>.</w:t>
            </w:r>
            <w:r w:rsidR="00AD4C85" w:rsidRPr="007118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4227CA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F54F2F" w:rsidR="001E41F3" w:rsidRDefault="00466080" w:rsidP="00CF6E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634E4A">
              <w:t xml:space="preserve">service </w:t>
            </w:r>
            <w:r w:rsidR="001E5B5D">
              <w:t xml:space="preserve">exposure via </w:t>
            </w:r>
            <w:r w:rsidR="00634E4A">
              <w:t>control plane.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F6B2F" w:rsidR="001E41F3" w:rsidRDefault="00FB6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8FCBA" w:rsidR="001E41F3" w:rsidRDefault="007A3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DAA28A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A0043">
              <w:rPr>
                <w:noProof/>
              </w:rPr>
              <w:t>0</w:t>
            </w:r>
            <w:r w:rsidR="00472AA5">
              <w:rPr>
                <w:noProof/>
              </w:rPr>
              <w:t>9</w:t>
            </w:r>
            <w:r w:rsidR="007A35BD">
              <w:rPr>
                <w:noProof/>
              </w:rPr>
              <w:t>-</w:t>
            </w:r>
            <w:r w:rsidR="00472AA5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EED9BE" w:rsidR="001E41F3" w:rsidRDefault="006E10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C95B2" w14:textId="14F09A7B" w:rsidR="008A17C4" w:rsidRDefault="008A17C4" w:rsidP="008A1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 has concluded the security mechanisms </w:t>
            </w:r>
            <w:r w:rsidRPr="00F950CB">
              <w:rPr>
                <w:noProof/>
              </w:rPr>
              <w:t xml:space="preserve">for </w:t>
            </w:r>
            <w:r>
              <w:rPr>
                <w:noProof/>
              </w:rPr>
              <w:t>Ranging and Sidelink positioning in TS 33.533. F</w:t>
            </w:r>
            <w:r w:rsidRPr="00FA71C8">
              <w:rPr>
                <w:noProof/>
              </w:rPr>
              <w:t xml:space="preserve">or SL Positioning Client UE using Ranging/SL Positioning service exposure through 5GC C-plane, the authorization reuses the authorization for MO-LR as specified in TS 23.273. </w:t>
            </w:r>
            <w:r>
              <w:rPr>
                <w:noProof/>
              </w:rPr>
              <w:t xml:space="preserve">The </w:t>
            </w:r>
            <w:r w:rsidRPr="00FA71C8">
              <w:rPr>
                <w:noProof/>
              </w:rPr>
              <w:t>MO-LR authorization is performed by the AMF by checking the subscriber information</w:t>
            </w:r>
            <w:r>
              <w:rPr>
                <w:noProof/>
              </w:rPr>
              <w:t xml:space="preserve"> detailed in clause 7.1</w:t>
            </w:r>
            <w:r w:rsidR="007C04CD">
              <w:rPr>
                <w:noProof/>
              </w:rPr>
              <w:t xml:space="preserve"> in TS 23.273</w:t>
            </w:r>
            <w:r w:rsidRPr="00FA71C8">
              <w:rPr>
                <w:noProof/>
              </w:rPr>
              <w:t>.</w:t>
            </w:r>
          </w:p>
          <w:p w14:paraId="5121A373" w14:textId="77777777" w:rsidR="0016352B" w:rsidRDefault="0016352B" w:rsidP="00833F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EC86FB3" w:rsidR="003F46E3" w:rsidRDefault="00193CD5" w:rsidP="00193C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Privacy check is done by the GLM</w:t>
            </w:r>
            <w:r w:rsidR="00A17649">
              <w:rPr>
                <w:noProof/>
              </w:rPr>
              <w:t xml:space="preserve">C by retrieving the </w:t>
            </w:r>
            <w:r w:rsidR="00A036B6">
              <w:rPr>
                <w:noProof/>
              </w:rPr>
              <w:t xml:space="preserve">UE </w:t>
            </w:r>
            <w:r w:rsidR="007D3C46">
              <w:rPr>
                <w:noProof/>
              </w:rPr>
              <w:t xml:space="preserve">LCS </w:t>
            </w:r>
            <w:r w:rsidR="00A17649">
              <w:rPr>
                <w:noProof/>
              </w:rPr>
              <w:t>Privacy Policy Information from the UDM.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F744AC" w14:textId="49D09565" w:rsidR="001D57FE" w:rsidRDefault="00402703" w:rsidP="00A17649">
            <w:pPr>
              <w:pStyle w:val="CRCoverPage"/>
              <w:spacing w:after="0"/>
              <w:ind w:left="100"/>
            </w:pPr>
            <w:r>
              <w:t>Remove the E</w:t>
            </w:r>
            <w:r w:rsidR="001A3652">
              <w:t>N</w:t>
            </w:r>
            <w:r>
              <w:t xml:space="preserve">s related to </w:t>
            </w:r>
            <w:r w:rsidR="001D57FE">
              <w:t>authorization and privacy handling to align with SA3 specification</w:t>
            </w:r>
            <w:r w:rsidR="001A3652">
              <w:t xml:space="preserve"> and add the corresponding text needed.</w:t>
            </w:r>
          </w:p>
          <w:p w14:paraId="455639D5" w14:textId="77777777" w:rsidR="001D57FE" w:rsidRDefault="001D57FE" w:rsidP="00A17649">
            <w:pPr>
              <w:pStyle w:val="CRCoverPage"/>
              <w:spacing w:after="0"/>
              <w:ind w:left="100"/>
            </w:pPr>
          </w:p>
          <w:p w14:paraId="5D12AB90" w14:textId="312955AC" w:rsidR="00A17649" w:rsidRDefault="001D57FE" w:rsidP="00A17649">
            <w:pPr>
              <w:pStyle w:val="CRCoverPage"/>
              <w:spacing w:after="0"/>
              <w:ind w:left="100"/>
            </w:pPr>
            <w:r>
              <w:t>Correct a</w:t>
            </w:r>
            <w:r w:rsidR="001A3652">
              <w:t xml:space="preserve"> wrong reference</w:t>
            </w:r>
            <w:r w:rsidR="00795362">
              <w:t>.</w:t>
            </w:r>
          </w:p>
          <w:p w14:paraId="3AE56C89" w14:textId="26DE795D" w:rsidR="00795362" w:rsidRDefault="00795362" w:rsidP="00A17649">
            <w:pPr>
              <w:pStyle w:val="CRCoverPage"/>
              <w:spacing w:after="0"/>
              <w:ind w:left="100"/>
            </w:pPr>
          </w:p>
          <w:p w14:paraId="78533652" w14:textId="73ABA72E" w:rsidR="00795362" w:rsidRPr="00423F0E" w:rsidRDefault="00795362" w:rsidP="00A176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Change GPSI to Application </w:t>
            </w:r>
            <w:r w:rsidR="00573E22">
              <w:t xml:space="preserve">Layer </w:t>
            </w:r>
            <w:r>
              <w:t>ID</w:t>
            </w:r>
          </w:p>
          <w:p w14:paraId="31C656EC" w14:textId="28CEE728" w:rsidR="008B5DB8" w:rsidRPr="00423F0E" w:rsidRDefault="008B5DB8" w:rsidP="006474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3B40EE" w:rsidR="0084449E" w:rsidRDefault="009B5AB5" w:rsidP="003738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647408">
              <w:t>authorization of a SL Positioning Client UE</w:t>
            </w:r>
            <w:r w:rsidR="00DE682E">
              <w:t xml:space="preserve"> </w:t>
            </w:r>
            <w:r w:rsidR="00A17649">
              <w:t>is not complete</w:t>
            </w:r>
            <w:r w:rsidR="003738D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C6F5C8" w:rsidR="001E41F3" w:rsidRPr="008E61D6" w:rsidRDefault="009165E7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</w:t>
            </w:r>
            <w:r w:rsidR="00795362">
              <w:rPr>
                <w:noProof/>
              </w:rPr>
              <w:t>4</w:t>
            </w:r>
            <w:r>
              <w:rPr>
                <w:noProof/>
              </w:rPr>
              <w:t xml:space="preserve">, </w:t>
            </w:r>
            <w:r w:rsidR="00795362">
              <w:rPr>
                <w:noProof/>
              </w:rPr>
              <w:t>6.7.1.2.3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FFC5D95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del w:id="1" w:author="LN" w:date="2023-09-26T17:44:00Z">
              <w:r w:rsidDel="00573E22">
                <w:rPr>
                  <w:b/>
                  <w:i/>
                  <w:noProof/>
                </w:rPr>
                <w:delText>'</w:delText>
              </w:r>
            </w:del>
            <w:ins w:id="2" w:author="LN" w:date="2023-09-26T17:44:00Z">
              <w:r w:rsidR="00573E22">
                <w:rPr>
                  <w:b/>
                  <w:i/>
                  <w:noProof/>
                </w:rPr>
                <w:t>’</w:t>
              </w:r>
            </w:ins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720DB93E" w14:textId="77777777" w:rsidR="00031D0D" w:rsidRPr="00A85F14" w:rsidRDefault="00031D0D" w:rsidP="00031D0D">
      <w:pPr>
        <w:pStyle w:val="Heading4"/>
        <w:rPr>
          <w:rFonts w:eastAsia="DengXian"/>
          <w:lang w:eastAsia="zh-CN"/>
        </w:rPr>
      </w:pPr>
      <w:bookmarkStart w:id="4" w:name="_Toc136480536"/>
      <w:bookmarkStart w:id="5" w:name="_Toc136480649"/>
      <w:bookmarkStart w:id="6" w:name="_Toc145941295"/>
      <w:bookmarkStart w:id="7" w:name="_Toc122440738"/>
      <w:bookmarkEnd w:id="3"/>
      <w:r w:rsidRPr="00A85F14">
        <w:rPr>
          <w:rFonts w:eastAsia="DengXian"/>
          <w:lang w:eastAsia="zh-CN"/>
        </w:rPr>
        <w:lastRenderedPageBreak/>
        <w:t>5.6.2.4</w:t>
      </w:r>
      <w:r w:rsidRPr="00A85F14">
        <w:rPr>
          <w:rFonts w:eastAsia="DengXian"/>
          <w:lang w:eastAsia="zh-CN"/>
        </w:rPr>
        <w:tab/>
        <w:t>Ranging/SL Positioning service exposure th</w:t>
      </w:r>
      <w:r>
        <w:rPr>
          <w:rFonts w:eastAsia="DengXian"/>
          <w:lang w:eastAsia="zh-CN"/>
        </w:rPr>
        <w:t>r</w:t>
      </w:r>
      <w:r w:rsidRPr="00A85F14">
        <w:rPr>
          <w:rFonts w:eastAsia="DengXian"/>
          <w:lang w:eastAsia="zh-CN"/>
        </w:rPr>
        <w:t>ough 5GC C-plane</w:t>
      </w:r>
      <w:bookmarkEnd w:id="4"/>
      <w:bookmarkEnd w:id="5"/>
      <w:bookmarkEnd w:id="6"/>
    </w:p>
    <w:p w14:paraId="138871B8" w14:textId="77777777" w:rsidR="00031D0D" w:rsidRDefault="00031D0D" w:rsidP="00031D0D">
      <w:r>
        <w:t>When Ranging/SL Positioning service exposure to the SL Positioning Client UE is provided through the control plane of 5GC, the following procedures are carried out:</w:t>
      </w:r>
    </w:p>
    <w:p w14:paraId="747F4C6C" w14:textId="09F8CCBF" w:rsidR="00031D0D" w:rsidRDefault="00031D0D" w:rsidP="00031D0D">
      <w:pPr>
        <w:pStyle w:val="B1"/>
        <w:rPr>
          <w:ins w:id="8" w:author="LN" w:date="2023-09-26T17:33:00Z"/>
        </w:rPr>
      </w:pPr>
      <w:r>
        <w:t>-</w:t>
      </w:r>
      <w:r>
        <w:tab/>
        <w:t xml:space="preserve">The SL Positioning Client UE invokes the Ranging/SL Positioning service exposure via the SL-MO-LR procedure with </w:t>
      </w:r>
      <w:proofErr w:type="spellStart"/>
      <w:r>
        <w:t>Sidelink</w:t>
      </w:r>
      <w:proofErr w:type="spellEnd"/>
      <w:r>
        <w:t xml:space="preserve"> Positioning for relative positioning as defined in clause </w:t>
      </w:r>
      <w:ins w:id="9" w:author="LN" w:date="2023-09-26T17:33:00Z">
        <w:r w:rsidR="00A53EAA">
          <w:t>6.</w:t>
        </w:r>
      </w:ins>
      <w:r>
        <w:t>7.1.2.3.</w:t>
      </w:r>
    </w:p>
    <w:p w14:paraId="592256E6" w14:textId="336804A2" w:rsidR="00D83D1F" w:rsidRDefault="00D83D1F" w:rsidP="00031D0D">
      <w:pPr>
        <w:pStyle w:val="B1"/>
      </w:pPr>
      <w:ins w:id="10" w:author="LN" w:date="2023-09-26T17:34:00Z">
        <w:r>
          <w:t>-</w:t>
        </w:r>
        <w:r>
          <w:tab/>
        </w:r>
        <w:r w:rsidR="009B64FB">
          <w:t xml:space="preserve">The AMF check </w:t>
        </w:r>
        <w:r w:rsidR="00BE68B2">
          <w:t xml:space="preserve">SL Positioning Client UE authorization </w:t>
        </w:r>
      </w:ins>
      <w:ins w:id="11" w:author="LN" w:date="2023-09-26T17:35:00Z">
        <w:r w:rsidR="00C02A2B">
          <w:t>in the subscription information</w:t>
        </w:r>
        <w:r w:rsidR="00CB070D">
          <w:t xml:space="preserve"> as specified in TS 33.533 [13].</w:t>
        </w:r>
      </w:ins>
    </w:p>
    <w:p w14:paraId="52A3CE5C" w14:textId="675B2DA7" w:rsidR="00031D0D" w:rsidRDefault="00031D0D" w:rsidP="00031D0D">
      <w:pPr>
        <w:pStyle w:val="B1"/>
      </w:pPr>
      <w:r>
        <w:t>-</w:t>
      </w:r>
      <w:r>
        <w:tab/>
        <w:t xml:space="preserve">The AMF based on the request </w:t>
      </w:r>
      <w:r w:rsidRPr="00A85F14">
        <w:rPr>
          <w:lang w:val="en-US"/>
        </w:rPr>
        <w:t>selects</w:t>
      </w:r>
      <w:r>
        <w:rPr>
          <w:lang w:val="en-US"/>
        </w:rPr>
        <w:t xml:space="preserve"> a GMLC and forwards</w:t>
      </w:r>
      <w:r>
        <w:t xml:space="preserve"> the Ranging/SL positioning request to the GMLC for the Ranging/SL Positioning service with the SL Positioning Client UE ID, i.e. SUPI.</w:t>
      </w:r>
      <w:ins w:id="12" w:author="LN" w:date="2023-09-26T17:36:00Z">
        <w:r w:rsidR="00B028BC">
          <w:t xml:space="preserve"> The GMLC check the </w:t>
        </w:r>
      </w:ins>
      <w:ins w:id="13" w:author="LN" w:date="2023-09-29T14:32:00Z">
        <w:r w:rsidR="00DF2BFC">
          <w:t xml:space="preserve">UE LCS </w:t>
        </w:r>
      </w:ins>
      <w:ins w:id="14" w:author="LN" w:date="2023-09-26T17:36:00Z">
        <w:r w:rsidR="00B028BC">
          <w:t>privacy profile</w:t>
        </w:r>
      </w:ins>
      <w:ins w:id="15" w:author="LN" w:date="2023-09-26T17:37:00Z">
        <w:r w:rsidR="001A0055">
          <w:t xml:space="preserve"> of the U</w:t>
        </w:r>
      </w:ins>
      <w:ins w:id="16" w:author="LN" w:date="2023-09-28T09:10:00Z">
        <w:r w:rsidR="004D24F4">
          <w:t>E</w:t>
        </w:r>
      </w:ins>
      <w:ins w:id="17" w:author="LN" w:date="2023-09-26T17:37:00Z">
        <w:r w:rsidR="001A0055">
          <w:t>s.</w:t>
        </w:r>
      </w:ins>
    </w:p>
    <w:p w14:paraId="71307476" w14:textId="77777777" w:rsidR="00031D0D" w:rsidRDefault="00031D0D" w:rsidP="00031D0D">
      <w:pPr>
        <w:pStyle w:val="B1"/>
      </w:pPr>
      <w:r>
        <w:t>-</w:t>
      </w:r>
      <w:r>
        <w:tab/>
        <w:t>The AMF sends the Ranging/SL positioning result to the SL positioning client UE when it receives the result from the GMLC.</w:t>
      </w:r>
    </w:p>
    <w:p w14:paraId="6AF0D949" w14:textId="199D3506" w:rsidR="00031D0D" w:rsidDel="001A0055" w:rsidRDefault="00031D0D" w:rsidP="00031D0D">
      <w:pPr>
        <w:pStyle w:val="EditorsNote"/>
        <w:rPr>
          <w:del w:id="18" w:author="LN" w:date="2023-09-26T17:37:00Z"/>
          <w:lang w:eastAsia="zh-CN"/>
        </w:rPr>
      </w:pPr>
      <w:del w:id="19" w:author="LN" w:date="2023-09-26T17:37:00Z">
        <w:r w:rsidDel="001A0055">
          <w:rPr>
            <w:lang w:eastAsia="zh-CN"/>
          </w:rPr>
          <w:delText>Editor'</w:delText>
        </w:r>
      </w:del>
      <w:ins w:id="20" w:author="LN" w:date="2023-09-26T17:44:00Z">
        <w:r w:rsidR="00573E22">
          <w:rPr>
            <w:lang w:eastAsia="zh-CN"/>
          </w:rPr>
          <w:t>’</w:t>
        </w:r>
      </w:ins>
      <w:del w:id="21" w:author="LN" w:date="2023-09-26T17:37:00Z">
        <w:r w:rsidDel="001A0055">
          <w:rPr>
            <w:lang w:eastAsia="zh-CN"/>
          </w:rPr>
          <w:delText>s note:</w:delText>
        </w:r>
        <w:r w:rsidRPr="00DA730B" w:rsidDel="001A0055">
          <w:rPr>
            <w:lang w:eastAsia="zh-CN"/>
          </w:rPr>
          <w:tab/>
          <w:delText xml:space="preserve">The procedure for Privacy handling on </w:delText>
        </w:r>
        <w:r w:rsidRPr="00793781" w:rsidDel="001A0055">
          <w:rPr>
            <w:lang w:eastAsia="zh-CN"/>
          </w:rPr>
          <w:delText xml:space="preserve">Ranging /SL Positioning service exposure through the 5GC network by </w:delText>
        </w:r>
        <w:r w:rsidDel="001A0055">
          <w:rPr>
            <w:lang w:val="en-US" w:eastAsia="zh-CN"/>
          </w:rPr>
          <w:delText>5GC-</w:delText>
        </w:r>
        <w:r w:rsidRPr="00793781" w:rsidDel="001A0055">
          <w:rPr>
            <w:lang w:eastAsia="zh-CN"/>
          </w:rPr>
          <w:delText xml:space="preserve">MO-LR </w:delText>
        </w:r>
        <w:r w:rsidDel="001A0055">
          <w:rPr>
            <w:lang w:eastAsia="zh-CN"/>
          </w:rPr>
          <w:delText xml:space="preserve">will be aligned with SA3. This includes </w:delText>
        </w:r>
        <w:r w:rsidRPr="00CF635D" w:rsidDel="001A0055">
          <w:rPr>
            <w:lang w:eastAsia="zh-CN"/>
          </w:rPr>
          <w:delText>the authorization of the SL positioning client UE for</w:delText>
        </w:r>
        <w:r w:rsidRPr="001E00AF" w:rsidDel="001A0055">
          <w:rPr>
            <w:lang w:eastAsia="zh-CN"/>
          </w:rPr>
          <w:delText xml:space="preserve"> Ranging and Sidelink positioning service invocation</w:delText>
        </w:r>
        <w:r w:rsidRPr="00CF635D" w:rsidDel="001A0055">
          <w:rPr>
            <w:lang w:eastAsia="zh-CN"/>
          </w:rPr>
          <w:delText xml:space="preserve"> of two other U</w:delText>
        </w:r>
        <w:r w:rsidR="00573E22" w:rsidRPr="00CF635D" w:rsidDel="001A0055">
          <w:rPr>
            <w:lang w:eastAsia="zh-CN"/>
          </w:rPr>
          <w:delText>e</w:delText>
        </w:r>
        <w:r w:rsidRPr="00CF635D" w:rsidDel="001A0055">
          <w:rPr>
            <w:lang w:eastAsia="zh-CN"/>
          </w:rPr>
          <w:delText>s.</w:delText>
        </w:r>
      </w:del>
    </w:p>
    <w:p w14:paraId="34CCC0A1" w14:textId="77777777" w:rsidR="00031D0D" w:rsidRPr="00241C5B" w:rsidRDefault="00031D0D" w:rsidP="00031D0D">
      <w:pPr>
        <w:pStyle w:val="NO"/>
        <w:rPr>
          <w:lang w:eastAsia="ko-KR"/>
        </w:rPr>
      </w:pPr>
      <w:r w:rsidRPr="00014EF5">
        <w:t>NOTE:</w:t>
      </w:r>
      <w:r>
        <w:tab/>
      </w:r>
      <w:r w:rsidRPr="00014EF5">
        <w:t xml:space="preserve">In this release, for the control plane-based procedure, the SL </w:t>
      </w:r>
      <w:r>
        <w:rPr>
          <w:lang w:eastAsia="zh-CN"/>
        </w:rPr>
        <w:t>P</w:t>
      </w:r>
      <w:r w:rsidRPr="00014EF5">
        <w:t xml:space="preserve">ositioning </w:t>
      </w:r>
      <w:r>
        <w:t>C</w:t>
      </w:r>
      <w:r w:rsidRPr="00014EF5">
        <w:t>lient UE and the UE who provides the exposure service are registered in the same PLMN.</w:t>
      </w:r>
    </w:p>
    <w:p w14:paraId="16D4AC4C" w14:textId="77777777" w:rsidR="00440FE5" w:rsidRDefault="00440FE5" w:rsidP="00440FE5">
      <w:pPr>
        <w:rPr>
          <w:lang w:eastAsia="ko-KR"/>
        </w:rPr>
      </w:pPr>
    </w:p>
    <w:p w14:paraId="77E2AB22" w14:textId="609D57C2" w:rsidR="00440FE5" w:rsidRPr="0042466D" w:rsidRDefault="00440FE5" w:rsidP="00440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AB42FA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B67B0D0" w14:textId="77777777" w:rsidR="00A53EAA" w:rsidRDefault="00A53EAA" w:rsidP="00A53EAA">
      <w:pPr>
        <w:pStyle w:val="Heading5"/>
      </w:pPr>
      <w:bookmarkStart w:id="22" w:name="_Toc134242686"/>
      <w:bookmarkStart w:id="23" w:name="_Toc136480584"/>
      <w:bookmarkStart w:id="24" w:name="_Toc136480698"/>
      <w:bookmarkStart w:id="25" w:name="_Toc145941344"/>
      <w:r w:rsidRPr="00536A5D">
        <w:rPr>
          <w:rFonts w:eastAsia="Malgun Gothic"/>
        </w:rPr>
        <w:t>6.7.1.2.3</w:t>
      </w:r>
      <w:r w:rsidRPr="00536A5D">
        <w:rPr>
          <w:rFonts w:eastAsia="Malgun Gothic"/>
        </w:rPr>
        <w:tab/>
        <w:t>Procedure for Ranging/SL Positioning service exposure th</w:t>
      </w:r>
      <w:r>
        <w:rPr>
          <w:rFonts w:eastAsia="Malgun Gothic"/>
        </w:rPr>
        <w:t>r</w:t>
      </w:r>
      <w:r w:rsidRPr="00536A5D">
        <w:rPr>
          <w:rFonts w:eastAsia="Malgun Gothic"/>
        </w:rPr>
        <w:t>oug</w:t>
      </w:r>
      <w:r w:rsidRPr="00536A5D">
        <w:t>h 5GC network via control plane</w:t>
      </w:r>
      <w:bookmarkEnd w:id="22"/>
      <w:bookmarkEnd w:id="23"/>
      <w:bookmarkEnd w:id="24"/>
      <w:bookmarkEnd w:id="25"/>
    </w:p>
    <w:bookmarkStart w:id="26" w:name="_MON_1745342136"/>
    <w:bookmarkEnd w:id="26"/>
    <w:p w14:paraId="03F71D58" w14:textId="77777777" w:rsidR="00A53EAA" w:rsidRPr="00536D8D" w:rsidRDefault="00A53EAA" w:rsidP="00A53EAA">
      <w:pPr>
        <w:pStyle w:val="TH"/>
      </w:pPr>
      <w:r>
        <w:object w:dxaOrig="9498" w:dyaOrig="4817" w14:anchorId="2D8BE8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5pt;height:240.75pt" o:ole="">
            <v:imagedata r:id="rId12" o:title=""/>
          </v:shape>
          <o:OLEObject Type="Embed" ProgID="Word.Picture.8" ShapeID="_x0000_i1025" DrawAspect="Content" ObjectID="_1757503173" r:id="rId13"/>
        </w:object>
      </w:r>
    </w:p>
    <w:p w14:paraId="3A2D5D29" w14:textId="77777777" w:rsidR="00A53EAA" w:rsidRPr="0065020A" w:rsidRDefault="00A53EAA" w:rsidP="00A53EAA">
      <w:pPr>
        <w:pStyle w:val="TF"/>
        <w:rPr>
          <w:rFonts w:eastAsia="Malgun Gothic"/>
          <w:lang w:val="x-none" w:eastAsia="zh-CN"/>
        </w:rPr>
      </w:pPr>
      <w:bookmarkStart w:id="27" w:name="_CRFigure6_7_1_2_31"/>
      <w:r w:rsidRPr="0065020A">
        <w:rPr>
          <w:rFonts w:eastAsia="Malgun Gothic"/>
          <w:lang w:val="x-none" w:eastAsia="zh-CN"/>
        </w:rPr>
        <w:t xml:space="preserve">Figure </w:t>
      </w:r>
      <w:bookmarkEnd w:id="27"/>
      <w:r w:rsidRPr="0065020A">
        <w:rPr>
          <w:rFonts w:eastAsia="Malgun Gothic"/>
          <w:lang w:val="x-none" w:eastAsia="zh-CN"/>
        </w:rPr>
        <w:t>6.</w:t>
      </w:r>
      <w:r>
        <w:rPr>
          <w:rFonts w:eastAsia="Malgun Gothic"/>
          <w:lang w:val="x-none" w:eastAsia="zh-CN"/>
        </w:rPr>
        <w:t>7</w:t>
      </w:r>
      <w:r w:rsidRPr="0065020A">
        <w:rPr>
          <w:rFonts w:eastAsia="Malgun Gothic"/>
          <w:lang w:val="x-none" w:eastAsia="zh-CN"/>
        </w:rPr>
        <w:t xml:space="preserve">.1.2.3-1: Exposure </w:t>
      </w:r>
      <w:proofErr w:type="spellStart"/>
      <w:r w:rsidRPr="0065020A">
        <w:rPr>
          <w:rFonts w:eastAsia="Malgun Gothic"/>
          <w:lang w:val="x-none" w:eastAsia="zh-CN"/>
        </w:rPr>
        <w:t>th</w:t>
      </w:r>
      <w:r>
        <w:rPr>
          <w:rFonts w:eastAsia="Malgun Gothic"/>
          <w:lang w:eastAsia="zh-CN"/>
        </w:rPr>
        <w:t>r</w:t>
      </w:r>
      <w:proofErr w:type="spellEnd"/>
      <w:r w:rsidRPr="0065020A">
        <w:rPr>
          <w:rFonts w:eastAsia="Malgun Gothic"/>
          <w:lang w:val="x-none" w:eastAsia="zh-CN"/>
        </w:rPr>
        <w:t>ough 5GC network via control plane</w:t>
      </w:r>
    </w:p>
    <w:p w14:paraId="795BBD77" w14:textId="2CDA7F81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application layer of the SL Positioning Client UE triggers the SL Positioning Client UE to request the network to perform the Ranging/SL positioning between </w:t>
      </w:r>
      <w:r>
        <w:rPr>
          <w:lang w:val="en-US" w:eastAsia="zh-CN"/>
        </w:rPr>
        <w:t xml:space="preserve">two more </w:t>
      </w:r>
      <w:proofErr w:type="spellStart"/>
      <w:r>
        <w:rPr>
          <w:lang w:val="en-US" w:eastAsia="zh-CN"/>
        </w:rPr>
        <w:t>U</w:t>
      </w:r>
      <w:r w:rsidR="00573E22">
        <w:rPr>
          <w:lang w:val="en-US" w:eastAsia="zh-CN"/>
        </w:rPr>
        <w:t>e</w:t>
      </w:r>
      <w:r>
        <w:rPr>
          <w:lang w:val="en-US" w:eastAsia="zh-CN"/>
        </w:rPr>
        <w:t>s</w:t>
      </w:r>
      <w:proofErr w:type="spellEnd"/>
      <w:r>
        <w:rPr>
          <w:lang w:val="en-US" w:eastAsia="zh-CN"/>
        </w:rPr>
        <w:t xml:space="preserve">, e.g. between </w:t>
      </w:r>
      <w:r>
        <w:rPr>
          <w:lang w:eastAsia="zh-CN"/>
        </w:rPr>
        <w:t>the UE1 and UE2. If the SL Positioning Client UE in CM-IDLE state, it firstly triggers the service request procedure to enter CM-CONNECTED state.</w:t>
      </w:r>
    </w:p>
    <w:p w14:paraId="4F807AB0" w14:textId="77777777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SL Positioning Client UE sends the SL-MO-LR request to the AMF1 </w:t>
      </w:r>
      <w:r>
        <w:rPr>
          <w:lang w:val="en-US" w:eastAsia="zh-CN"/>
        </w:rPr>
        <w:t>in the UL NAS TRANSPORT message</w:t>
      </w:r>
      <w:r>
        <w:rPr>
          <w:lang w:eastAsia="zh-CN"/>
        </w:rPr>
        <w:t xml:space="preserve"> for the Ranging/SL Positioning operation.</w:t>
      </w:r>
    </w:p>
    <w:p w14:paraId="0EEF808A" w14:textId="75683911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lastRenderedPageBreak/>
        <w:tab/>
        <w:t xml:space="preserve">The SL-MO-LR request includes the parameters </w:t>
      </w:r>
      <w:r>
        <w:rPr>
          <w:lang w:val="en-US" w:eastAsia="zh-CN"/>
        </w:rPr>
        <w:t xml:space="preserve">as defined in clause 5.6.1 </w:t>
      </w:r>
      <w:r>
        <w:rPr>
          <w:lang w:eastAsia="zh-CN"/>
        </w:rPr>
        <w:t>for the Ranging/SL positioning service requirement: UE-1 ID (e.g. UE1</w:t>
      </w:r>
      <w:del w:id="28" w:author="LN" w:date="2023-09-26T17:44:00Z">
        <w:r w:rsidDel="00573E22">
          <w:rPr>
            <w:lang w:eastAsia="zh-CN"/>
          </w:rPr>
          <w:delText>'</w:delText>
        </w:r>
      </w:del>
      <w:ins w:id="29" w:author="LN" w:date="2023-09-26T17:44:00Z">
        <w:r w:rsidR="00573E22">
          <w:rPr>
            <w:lang w:eastAsia="zh-CN"/>
          </w:rPr>
          <w:t>’</w:t>
        </w:r>
      </w:ins>
      <w:r>
        <w:rPr>
          <w:lang w:eastAsia="zh-CN"/>
        </w:rPr>
        <w:t xml:space="preserve">s </w:t>
      </w:r>
      <w:ins w:id="30" w:author="LN" w:date="2023-09-26T17:38:00Z">
        <w:r w:rsidR="001557AE">
          <w:rPr>
            <w:lang w:eastAsia="zh-CN"/>
          </w:rPr>
          <w:t>Application</w:t>
        </w:r>
      </w:ins>
      <w:ins w:id="31" w:author="LN" w:date="2023-09-26T17:44:00Z">
        <w:r w:rsidR="00573E22">
          <w:rPr>
            <w:lang w:eastAsia="zh-CN"/>
          </w:rPr>
          <w:t xml:space="preserve"> </w:t>
        </w:r>
      </w:ins>
      <w:ins w:id="32" w:author="LN" w:date="2023-09-26T17:45:00Z">
        <w:r w:rsidR="00573E22">
          <w:rPr>
            <w:lang w:eastAsia="zh-CN"/>
          </w:rPr>
          <w:t xml:space="preserve">Layer </w:t>
        </w:r>
      </w:ins>
      <w:ins w:id="33" w:author="LN" w:date="2023-09-26T17:38:00Z">
        <w:r w:rsidR="001557AE">
          <w:rPr>
            <w:lang w:eastAsia="zh-CN"/>
          </w:rPr>
          <w:t>ID</w:t>
        </w:r>
      </w:ins>
      <w:del w:id="34" w:author="LN" w:date="2023-09-26T17:38:00Z">
        <w:r w:rsidDel="001557AE">
          <w:rPr>
            <w:lang w:eastAsia="zh-CN"/>
          </w:rPr>
          <w:delText>GPSI</w:delText>
        </w:r>
      </w:del>
      <w:r>
        <w:rPr>
          <w:lang w:eastAsia="zh-CN"/>
        </w:rPr>
        <w:t>), UE-2 ID (e.g. UE2</w:t>
      </w:r>
      <w:del w:id="35" w:author="LN" w:date="2023-09-26T17:45:00Z">
        <w:r w:rsidDel="00573E22">
          <w:rPr>
            <w:lang w:eastAsia="zh-CN"/>
          </w:rPr>
          <w:delText>'</w:delText>
        </w:r>
      </w:del>
      <w:ins w:id="36" w:author="LN" w:date="2023-09-26T17:45:00Z">
        <w:r w:rsidR="00573E22">
          <w:rPr>
            <w:lang w:eastAsia="zh-CN"/>
          </w:rPr>
          <w:t>’</w:t>
        </w:r>
      </w:ins>
      <w:r>
        <w:rPr>
          <w:lang w:eastAsia="zh-CN"/>
        </w:rPr>
        <w:t xml:space="preserve">s </w:t>
      </w:r>
      <w:ins w:id="37" w:author="LN" w:date="2023-09-26T17:38:00Z">
        <w:r w:rsidR="001557AE">
          <w:rPr>
            <w:lang w:eastAsia="zh-CN"/>
          </w:rPr>
          <w:t>Application</w:t>
        </w:r>
      </w:ins>
      <w:ins w:id="38" w:author="LN" w:date="2023-09-26T17:45:00Z">
        <w:r w:rsidR="00573E22">
          <w:rPr>
            <w:lang w:eastAsia="zh-CN"/>
          </w:rPr>
          <w:t xml:space="preserve"> Layer</w:t>
        </w:r>
      </w:ins>
      <w:ins w:id="39" w:author="LN" w:date="2023-09-26T17:38:00Z">
        <w:r w:rsidR="001557AE">
          <w:rPr>
            <w:lang w:eastAsia="zh-CN"/>
          </w:rPr>
          <w:t xml:space="preserve"> ID</w:t>
        </w:r>
      </w:ins>
      <w:del w:id="40" w:author="LN" w:date="2023-09-26T17:38:00Z">
        <w:r w:rsidDel="001557AE">
          <w:rPr>
            <w:lang w:eastAsia="zh-CN"/>
          </w:rPr>
          <w:delText>GPSI</w:delText>
        </w:r>
      </w:del>
      <w:r>
        <w:rPr>
          <w:lang w:eastAsia="zh-CN"/>
        </w:rPr>
        <w:t>), Ranging/SL Positioning service type, Requested Quality, etc. The Ranging/SL Positioning service type indicates the distance between two UEs or more UEs and/or the direction and/or relative positioning of one UE (i.e. Target UE) from another UE (i.e. SL Reference UE) via PC5 interface. The Requested Quality may include delay, accuracy, etc.</w:t>
      </w:r>
    </w:p>
    <w:p w14:paraId="1522F65E" w14:textId="457D4F6E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ins w:id="41" w:author="LN" w:date="2023-09-26T17:39:00Z">
        <w:r w:rsidR="001557AE">
          <w:rPr>
            <w:lang w:eastAsia="zh-CN"/>
          </w:rPr>
          <w:t>The AMF</w:t>
        </w:r>
        <w:r w:rsidR="00A6675C">
          <w:rPr>
            <w:lang w:eastAsia="zh-CN"/>
          </w:rPr>
          <w:t xml:space="preserve">1 </w:t>
        </w:r>
        <w:r w:rsidR="00A6675C">
          <w:t xml:space="preserve">check SL Positioning Client UE authorization in the subscription information as specified in TS 33.533 [13]. </w:t>
        </w:r>
      </w:ins>
      <w:r>
        <w:rPr>
          <w:lang w:val="en-US" w:eastAsia="zh-CN"/>
        </w:rPr>
        <w:t xml:space="preserve">Based on the request type, </w:t>
      </w:r>
      <w:r>
        <w:rPr>
          <w:lang w:eastAsia="zh-CN"/>
        </w:rPr>
        <w:t xml:space="preserve">the AMF1 may select a GMLC </w:t>
      </w:r>
      <w:r>
        <w:rPr>
          <w:lang w:val="en-US" w:eastAsia="zh-CN"/>
        </w:rPr>
        <w:t>supporting Ranging/SL Positioning using</w:t>
      </w:r>
      <w:r>
        <w:rPr>
          <w:lang w:eastAsia="zh-CN"/>
        </w:rPr>
        <w:t xml:space="preserve"> NRF query or configuration in AMF1, and forwards the SL-MO-LR to the GMLC for Ranging/SL Positioning result via </w:t>
      </w:r>
      <w:proofErr w:type="spellStart"/>
      <w:r>
        <w:rPr>
          <w:lang w:eastAsia="zh-CN"/>
        </w:rPr>
        <w:t>Ngmlc_Location_ProvideRanging_Request</w:t>
      </w:r>
      <w:proofErr w:type="spellEnd"/>
      <w:r>
        <w:rPr>
          <w:lang w:eastAsia="zh-CN"/>
        </w:rPr>
        <w:t>, the AMF includes the SL Positioning Client UE ID, i.e. SUPI, in the request.</w:t>
      </w:r>
    </w:p>
    <w:p w14:paraId="79522B84" w14:textId="776B809C" w:rsidR="00A53EAA" w:rsidDel="00A6675C" w:rsidRDefault="00A53EAA" w:rsidP="00A53EAA">
      <w:pPr>
        <w:pStyle w:val="EditorsNote"/>
        <w:rPr>
          <w:del w:id="42" w:author="LN" w:date="2023-09-26T17:39:00Z"/>
          <w:lang w:eastAsia="zh-CN"/>
        </w:rPr>
      </w:pPr>
      <w:del w:id="43" w:author="LN" w:date="2023-09-26T17:39:00Z">
        <w:r w:rsidDel="00A6675C">
          <w:rPr>
            <w:lang w:eastAsia="zh-CN"/>
          </w:rPr>
          <w:delText>Editor's note:</w:delText>
        </w:r>
        <w:r w:rsidDel="00A6675C">
          <w:rPr>
            <w:lang w:eastAsia="zh-CN"/>
          </w:rPr>
          <w:tab/>
          <w:delText>Service operation provided, including authorization of the SL Positioning Client UE, by GMLC for Ranging/SL Positioning is FFS.</w:delText>
        </w:r>
      </w:del>
    </w:p>
    <w:p w14:paraId="605C7012" w14:textId="77777777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SL-MT-LR procedure defined in clause 6.20.3 of TS 23.273 [8] is performed, with the following adaptations:</w:t>
      </w:r>
    </w:p>
    <w:p w14:paraId="55444BF6" w14:textId="77777777" w:rsidR="00A53EAA" w:rsidRDefault="00A53EAA" w:rsidP="00A53EAA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step 4: it is indicated in step 4 that relative positioning or ranging information is required.</w:t>
      </w:r>
    </w:p>
    <w:p w14:paraId="38230C03" w14:textId="77777777" w:rsidR="00A53EAA" w:rsidRDefault="00A53EAA" w:rsidP="00A53EAA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step 5: GMLC selects the AMF (i.e. AMF2 if the serving AMF is not the same as serving the SL Positioning Client UE) serving either UE1 or UE2.</w:t>
      </w:r>
    </w:p>
    <w:p w14:paraId="33909B4B" w14:textId="77777777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GMLC returns the result to the AMF1 via </w:t>
      </w:r>
      <w:proofErr w:type="spellStart"/>
      <w:r>
        <w:rPr>
          <w:lang w:eastAsia="zh-CN"/>
        </w:rPr>
        <w:t>Ngmlc_Location_ProvideRanging_Response</w:t>
      </w:r>
      <w:proofErr w:type="spellEnd"/>
      <w:r>
        <w:rPr>
          <w:lang w:eastAsia="zh-CN"/>
        </w:rPr>
        <w:t>.</w:t>
      </w:r>
    </w:p>
    <w:p w14:paraId="4DA25BAB" w14:textId="77777777" w:rsidR="00A53EAA" w:rsidRDefault="00A53EAA" w:rsidP="00A53EAA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AMF1 returns the result to the SL Positioning Client UE</w:t>
      </w:r>
      <w:r w:rsidRPr="00DB6709">
        <w:rPr>
          <w:lang w:val="en-US" w:eastAsia="zh-CN"/>
        </w:rPr>
        <w:t xml:space="preserve"> </w:t>
      </w:r>
      <w:r>
        <w:rPr>
          <w:lang w:val="en-US" w:eastAsia="zh-CN"/>
        </w:rPr>
        <w:t>via DL NAS TRANSPORT message</w:t>
      </w:r>
      <w:r>
        <w:rPr>
          <w:lang w:eastAsia="zh-CN"/>
        </w:rPr>
        <w:t>.</w:t>
      </w:r>
    </w:p>
    <w:p w14:paraId="44BA7C68" w14:textId="77777777" w:rsidR="0065209D" w:rsidRDefault="0065209D" w:rsidP="00C83EDB">
      <w:pPr>
        <w:rPr>
          <w:lang w:eastAsia="ko-KR"/>
        </w:rPr>
      </w:pPr>
    </w:p>
    <w:bookmarkEnd w:id="7"/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A476B" w14:textId="77777777" w:rsidR="004D55C3" w:rsidRDefault="004D55C3">
      <w:r>
        <w:separator/>
      </w:r>
    </w:p>
  </w:endnote>
  <w:endnote w:type="continuationSeparator" w:id="0">
    <w:p w14:paraId="36B9C24F" w14:textId="77777777" w:rsidR="004D55C3" w:rsidRDefault="004D5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F4DAE" w14:textId="77777777" w:rsidR="004D55C3" w:rsidRDefault="004D55C3">
      <w:r>
        <w:separator/>
      </w:r>
    </w:p>
  </w:footnote>
  <w:footnote w:type="continuationSeparator" w:id="0">
    <w:p w14:paraId="57C0E48E" w14:textId="77777777" w:rsidR="004D55C3" w:rsidRDefault="004D5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73C8F"/>
    <w:multiLevelType w:val="hybridMultilevel"/>
    <w:tmpl w:val="71C65A20"/>
    <w:lvl w:ilvl="0" w:tplc="7EE2335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1C30A9"/>
    <w:multiLevelType w:val="hybridMultilevel"/>
    <w:tmpl w:val="6242D216"/>
    <w:lvl w:ilvl="0" w:tplc="8348EA2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CC135AB"/>
    <w:multiLevelType w:val="hybridMultilevel"/>
    <w:tmpl w:val="E3327AF4"/>
    <w:lvl w:ilvl="0" w:tplc="66BCD5A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85B4D05"/>
    <w:multiLevelType w:val="hybridMultilevel"/>
    <w:tmpl w:val="E9725F4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4DFD3119"/>
    <w:multiLevelType w:val="hybridMultilevel"/>
    <w:tmpl w:val="E05A7306"/>
    <w:lvl w:ilvl="0" w:tplc="0A247124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077931">
    <w:abstractNumId w:val="0"/>
  </w:num>
  <w:num w:numId="2" w16cid:durableId="1741366490">
    <w:abstractNumId w:val="4"/>
  </w:num>
  <w:num w:numId="3" w16cid:durableId="1435324862">
    <w:abstractNumId w:val="3"/>
  </w:num>
  <w:num w:numId="4" w16cid:durableId="1382091837">
    <w:abstractNumId w:val="2"/>
  </w:num>
  <w:num w:numId="5" w16cid:durableId="75340198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N">
    <w15:presenceInfo w15:providerId="None" w15:userId="L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A2"/>
    <w:rsid w:val="00001757"/>
    <w:rsid w:val="000018DA"/>
    <w:rsid w:val="00002637"/>
    <w:rsid w:val="00005391"/>
    <w:rsid w:val="0000701D"/>
    <w:rsid w:val="00012D80"/>
    <w:rsid w:val="0001638D"/>
    <w:rsid w:val="00017B8F"/>
    <w:rsid w:val="00022E4A"/>
    <w:rsid w:val="00024DFC"/>
    <w:rsid w:val="00025BE7"/>
    <w:rsid w:val="00030A07"/>
    <w:rsid w:val="00031523"/>
    <w:rsid w:val="00031D0D"/>
    <w:rsid w:val="0003443A"/>
    <w:rsid w:val="000345CC"/>
    <w:rsid w:val="0004587F"/>
    <w:rsid w:val="000500DA"/>
    <w:rsid w:val="00051C40"/>
    <w:rsid w:val="00051C9B"/>
    <w:rsid w:val="0005498F"/>
    <w:rsid w:val="0006081B"/>
    <w:rsid w:val="00061544"/>
    <w:rsid w:val="00064A40"/>
    <w:rsid w:val="00065BAF"/>
    <w:rsid w:val="0006781D"/>
    <w:rsid w:val="00071739"/>
    <w:rsid w:val="000731EE"/>
    <w:rsid w:val="00074AB2"/>
    <w:rsid w:val="00080C66"/>
    <w:rsid w:val="0008532E"/>
    <w:rsid w:val="00086965"/>
    <w:rsid w:val="000875DD"/>
    <w:rsid w:val="00096226"/>
    <w:rsid w:val="00097D2B"/>
    <w:rsid w:val="000A1B63"/>
    <w:rsid w:val="000A2E9C"/>
    <w:rsid w:val="000A44C4"/>
    <w:rsid w:val="000A6394"/>
    <w:rsid w:val="000A6AD6"/>
    <w:rsid w:val="000A6B31"/>
    <w:rsid w:val="000B0C92"/>
    <w:rsid w:val="000B2CD0"/>
    <w:rsid w:val="000B6055"/>
    <w:rsid w:val="000B67C4"/>
    <w:rsid w:val="000B7FED"/>
    <w:rsid w:val="000C038A"/>
    <w:rsid w:val="000C573F"/>
    <w:rsid w:val="000C6598"/>
    <w:rsid w:val="000C65E9"/>
    <w:rsid w:val="000D44B3"/>
    <w:rsid w:val="000E29E8"/>
    <w:rsid w:val="000E35DC"/>
    <w:rsid w:val="000E5133"/>
    <w:rsid w:val="000F0728"/>
    <w:rsid w:val="000F16B0"/>
    <w:rsid w:val="000F2DEB"/>
    <w:rsid w:val="000F4D32"/>
    <w:rsid w:val="000F5E2C"/>
    <w:rsid w:val="00100CB4"/>
    <w:rsid w:val="00103896"/>
    <w:rsid w:val="0010557E"/>
    <w:rsid w:val="001121C8"/>
    <w:rsid w:val="00113EFC"/>
    <w:rsid w:val="0011516C"/>
    <w:rsid w:val="0011662E"/>
    <w:rsid w:val="00120FFB"/>
    <w:rsid w:val="00122FE8"/>
    <w:rsid w:val="001231EC"/>
    <w:rsid w:val="001249A8"/>
    <w:rsid w:val="00124D12"/>
    <w:rsid w:val="001316DA"/>
    <w:rsid w:val="00132F89"/>
    <w:rsid w:val="00133B89"/>
    <w:rsid w:val="001361E8"/>
    <w:rsid w:val="00140787"/>
    <w:rsid w:val="00141485"/>
    <w:rsid w:val="00142645"/>
    <w:rsid w:val="00142E82"/>
    <w:rsid w:val="00142EB6"/>
    <w:rsid w:val="00145503"/>
    <w:rsid w:val="00145BC2"/>
    <w:rsid w:val="00145D43"/>
    <w:rsid w:val="0015097D"/>
    <w:rsid w:val="001512F4"/>
    <w:rsid w:val="00153865"/>
    <w:rsid w:val="001557AE"/>
    <w:rsid w:val="00162CA9"/>
    <w:rsid w:val="0016352B"/>
    <w:rsid w:val="00170E6F"/>
    <w:rsid w:val="00173DD4"/>
    <w:rsid w:val="001751B0"/>
    <w:rsid w:val="0018765B"/>
    <w:rsid w:val="00192C46"/>
    <w:rsid w:val="00193CD5"/>
    <w:rsid w:val="00196D8C"/>
    <w:rsid w:val="00197BF8"/>
    <w:rsid w:val="001A0043"/>
    <w:rsid w:val="001A0055"/>
    <w:rsid w:val="001A03D0"/>
    <w:rsid w:val="001A08B3"/>
    <w:rsid w:val="001A11F7"/>
    <w:rsid w:val="001A1A56"/>
    <w:rsid w:val="001A3652"/>
    <w:rsid w:val="001A3835"/>
    <w:rsid w:val="001A4B83"/>
    <w:rsid w:val="001A6755"/>
    <w:rsid w:val="001A7B60"/>
    <w:rsid w:val="001A7E2C"/>
    <w:rsid w:val="001B16F9"/>
    <w:rsid w:val="001B2A27"/>
    <w:rsid w:val="001B32A9"/>
    <w:rsid w:val="001B42CB"/>
    <w:rsid w:val="001B52F0"/>
    <w:rsid w:val="001B7A65"/>
    <w:rsid w:val="001C0D75"/>
    <w:rsid w:val="001C41AF"/>
    <w:rsid w:val="001C4946"/>
    <w:rsid w:val="001D4301"/>
    <w:rsid w:val="001D4FC3"/>
    <w:rsid w:val="001D57FE"/>
    <w:rsid w:val="001D5C92"/>
    <w:rsid w:val="001D7C46"/>
    <w:rsid w:val="001E41F3"/>
    <w:rsid w:val="001E420B"/>
    <w:rsid w:val="001E5B5D"/>
    <w:rsid w:val="001E5DBF"/>
    <w:rsid w:val="001E6F19"/>
    <w:rsid w:val="001F0735"/>
    <w:rsid w:val="001F18E5"/>
    <w:rsid w:val="001F202B"/>
    <w:rsid w:val="001F2137"/>
    <w:rsid w:val="001F2643"/>
    <w:rsid w:val="001F2E23"/>
    <w:rsid w:val="001F580B"/>
    <w:rsid w:val="001F678E"/>
    <w:rsid w:val="0021053E"/>
    <w:rsid w:val="00213A7A"/>
    <w:rsid w:val="002216CF"/>
    <w:rsid w:val="00223DA3"/>
    <w:rsid w:val="00226AC9"/>
    <w:rsid w:val="00227458"/>
    <w:rsid w:val="002331C6"/>
    <w:rsid w:val="00234DC1"/>
    <w:rsid w:val="00235C30"/>
    <w:rsid w:val="002369B1"/>
    <w:rsid w:val="00241ABC"/>
    <w:rsid w:val="002509DE"/>
    <w:rsid w:val="00252B53"/>
    <w:rsid w:val="00252C9C"/>
    <w:rsid w:val="00252E5F"/>
    <w:rsid w:val="00253EAB"/>
    <w:rsid w:val="0026004D"/>
    <w:rsid w:val="00260DC5"/>
    <w:rsid w:val="00262E9C"/>
    <w:rsid w:val="00263857"/>
    <w:rsid w:val="002640DD"/>
    <w:rsid w:val="00267A15"/>
    <w:rsid w:val="00267B66"/>
    <w:rsid w:val="002718D2"/>
    <w:rsid w:val="002740C5"/>
    <w:rsid w:val="00275D12"/>
    <w:rsid w:val="002770AA"/>
    <w:rsid w:val="0028176C"/>
    <w:rsid w:val="00281A58"/>
    <w:rsid w:val="00282B54"/>
    <w:rsid w:val="00284FEB"/>
    <w:rsid w:val="002860C4"/>
    <w:rsid w:val="00286677"/>
    <w:rsid w:val="00292DB0"/>
    <w:rsid w:val="002937A6"/>
    <w:rsid w:val="002A7FB3"/>
    <w:rsid w:val="002B1688"/>
    <w:rsid w:val="002B1D6D"/>
    <w:rsid w:val="002B5741"/>
    <w:rsid w:val="002B6E14"/>
    <w:rsid w:val="002B703D"/>
    <w:rsid w:val="002C0FD1"/>
    <w:rsid w:val="002C15EC"/>
    <w:rsid w:val="002C6985"/>
    <w:rsid w:val="002C75FC"/>
    <w:rsid w:val="002C7681"/>
    <w:rsid w:val="002C7FF2"/>
    <w:rsid w:val="002D021B"/>
    <w:rsid w:val="002D0509"/>
    <w:rsid w:val="002D242A"/>
    <w:rsid w:val="002D2BD9"/>
    <w:rsid w:val="002D4CC3"/>
    <w:rsid w:val="002D560D"/>
    <w:rsid w:val="002E0B25"/>
    <w:rsid w:val="002E2007"/>
    <w:rsid w:val="002E2200"/>
    <w:rsid w:val="002E221D"/>
    <w:rsid w:val="002E30FB"/>
    <w:rsid w:val="002E472E"/>
    <w:rsid w:val="002E5EFB"/>
    <w:rsid w:val="002F54E8"/>
    <w:rsid w:val="002F5A73"/>
    <w:rsid w:val="00300182"/>
    <w:rsid w:val="00300333"/>
    <w:rsid w:val="0030208C"/>
    <w:rsid w:val="00302AC0"/>
    <w:rsid w:val="003036D8"/>
    <w:rsid w:val="00305409"/>
    <w:rsid w:val="00305E58"/>
    <w:rsid w:val="0031525B"/>
    <w:rsid w:val="00320F45"/>
    <w:rsid w:val="003225C7"/>
    <w:rsid w:val="003238E9"/>
    <w:rsid w:val="00324366"/>
    <w:rsid w:val="0032501F"/>
    <w:rsid w:val="0033072C"/>
    <w:rsid w:val="0034136C"/>
    <w:rsid w:val="0034312D"/>
    <w:rsid w:val="00346819"/>
    <w:rsid w:val="00347C83"/>
    <w:rsid w:val="00350865"/>
    <w:rsid w:val="003518D5"/>
    <w:rsid w:val="00351A2D"/>
    <w:rsid w:val="003528D9"/>
    <w:rsid w:val="00354495"/>
    <w:rsid w:val="003563DB"/>
    <w:rsid w:val="003609EF"/>
    <w:rsid w:val="0036231A"/>
    <w:rsid w:val="0036508A"/>
    <w:rsid w:val="003657F8"/>
    <w:rsid w:val="00373352"/>
    <w:rsid w:val="003738D2"/>
    <w:rsid w:val="003747CF"/>
    <w:rsid w:val="00374C91"/>
    <w:rsid w:val="00374DD4"/>
    <w:rsid w:val="00374EA1"/>
    <w:rsid w:val="00376181"/>
    <w:rsid w:val="00383C79"/>
    <w:rsid w:val="0038454E"/>
    <w:rsid w:val="0038785E"/>
    <w:rsid w:val="00390D82"/>
    <w:rsid w:val="00392AE6"/>
    <w:rsid w:val="00393C14"/>
    <w:rsid w:val="003977D9"/>
    <w:rsid w:val="003A1A5D"/>
    <w:rsid w:val="003A2288"/>
    <w:rsid w:val="003A299D"/>
    <w:rsid w:val="003A365C"/>
    <w:rsid w:val="003A3B8F"/>
    <w:rsid w:val="003A5752"/>
    <w:rsid w:val="003A62BA"/>
    <w:rsid w:val="003A7794"/>
    <w:rsid w:val="003A797C"/>
    <w:rsid w:val="003B065A"/>
    <w:rsid w:val="003B0791"/>
    <w:rsid w:val="003B3043"/>
    <w:rsid w:val="003B5D63"/>
    <w:rsid w:val="003B7242"/>
    <w:rsid w:val="003B7563"/>
    <w:rsid w:val="003C0476"/>
    <w:rsid w:val="003C2E76"/>
    <w:rsid w:val="003C50A3"/>
    <w:rsid w:val="003C532D"/>
    <w:rsid w:val="003D1394"/>
    <w:rsid w:val="003D283B"/>
    <w:rsid w:val="003D3E3C"/>
    <w:rsid w:val="003D5A44"/>
    <w:rsid w:val="003D5C8B"/>
    <w:rsid w:val="003E1A36"/>
    <w:rsid w:val="003E25AC"/>
    <w:rsid w:val="003E7320"/>
    <w:rsid w:val="003F2E9A"/>
    <w:rsid w:val="003F46E3"/>
    <w:rsid w:val="003F5EDC"/>
    <w:rsid w:val="003F6443"/>
    <w:rsid w:val="004015B5"/>
    <w:rsid w:val="00402703"/>
    <w:rsid w:val="00405F80"/>
    <w:rsid w:val="0040643F"/>
    <w:rsid w:val="00406580"/>
    <w:rsid w:val="00407F4B"/>
    <w:rsid w:val="00410371"/>
    <w:rsid w:val="004117FD"/>
    <w:rsid w:val="00412614"/>
    <w:rsid w:val="0041535E"/>
    <w:rsid w:val="004166A6"/>
    <w:rsid w:val="00416BA8"/>
    <w:rsid w:val="004177FE"/>
    <w:rsid w:val="00420E85"/>
    <w:rsid w:val="00421DCA"/>
    <w:rsid w:val="004222AB"/>
    <w:rsid w:val="004237FB"/>
    <w:rsid w:val="00423F0E"/>
    <w:rsid w:val="004242F1"/>
    <w:rsid w:val="004274FA"/>
    <w:rsid w:val="00427B69"/>
    <w:rsid w:val="0043046E"/>
    <w:rsid w:val="00430EF3"/>
    <w:rsid w:val="00432A44"/>
    <w:rsid w:val="00440155"/>
    <w:rsid w:val="00440FE5"/>
    <w:rsid w:val="00457267"/>
    <w:rsid w:val="00457375"/>
    <w:rsid w:val="00460836"/>
    <w:rsid w:val="00461049"/>
    <w:rsid w:val="004614D2"/>
    <w:rsid w:val="00463AAB"/>
    <w:rsid w:val="00466080"/>
    <w:rsid w:val="004672D4"/>
    <w:rsid w:val="004715EF"/>
    <w:rsid w:val="00472AA5"/>
    <w:rsid w:val="004732FC"/>
    <w:rsid w:val="0047374F"/>
    <w:rsid w:val="00473A9C"/>
    <w:rsid w:val="00475607"/>
    <w:rsid w:val="00476B5E"/>
    <w:rsid w:val="0048095D"/>
    <w:rsid w:val="00483581"/>
    <w:rsid w:val="00483DBC"/>
    <w:rsid w:val="00486D25"/>
    <w:rsid w:val="00492FE6"/>
    <w:rsid w:val="0049440B"/>
    <w:rsid w:val="00496E8E"/>
    <w:rsid w:val="004A1C5A"/>
    <w:rsid w:val="004A3220"/>
    <w:rsid w:val="004A4749"/>
    <w:rsid w:val="004B2CE1"/>
    <w:rsid w:val="004B75B7"/>
    <w:rsid w:val="004C2919"/>
    <w:rsid w:val="004C4D91"/>
    <w:rsid w:val="004C7568"/>
    <w:rsid w:val="004C7571"/>
    <w:rsid w:val="004D036F"/>
    <w:rsid w:val="004D11F5"/>
    <w:rsid w:val="004D24F4"/>
    <w:rsid w:val="004D262D"/>
    <w:rsid w:val="004D55C3"/>
    <w:rsid w:val="004D592A"/>
    <w:rsid w:val="004E0DBB"/>
    <w:rsid w:val="004E0E55"/>
    <w:rsid w:val="004E114D"/>
    <w:rsid w:val="004E1441"/>
    <w:rsid w:val="004E233C"/>
    <w:rsid w:val="004E6B46"/>
    <w:rsid w:val="004F4157"/>
    <w:rsid w:val="004F5BE9"/>
    <w:rsid w:val="004F7AC2"/>
    <w:rsid w:val="005003DE"/>
    <w:rsid w:val="00500EB4"/>
    <w:rsid w:val="005036F0"/>
    <w:rsid w:val="005041A6"/>
    <w:rsid w:val="00506597"/>
    <w:rsid w:val="005117EF"/>
    <w:rsid w:val="005141D9"/>
    <w:rsid w:val="0051580D"/>
    <w:rsid w:val="0051785D"/>
    <w:rsid w:val="00522F80"/>
    <w:rsid w:val="005247B4"/>
    <w:rsid w:val="00526811"/>
    <w:rsid w:val="00526A3F"/>
    <w:rsid w:val="00533556"/>
    <w:rsid w:val="00540CD8"/>
    <w:rsid w:val="00547111"/>
    <w:rsid w:val="00547F34"/>
    <w:rsid w:val="005502FD"/>
    <w:rsid w:val="00552E44"/>
    <w:rsid w:val="005545F2"/>
    <w:rsid w:val="00554FE4"/>
    <w:rsid w:val="00555E23"/>
    <w:rsid w:val="00556405"/>
    <w:rsid w:val="00561D90"/>
    <w:rsid w:val="005633FC"/>
    <w:rsid w:val="00564164"/>
    <w:rsid w:val="0056469F"/>
    <w:rsid w:val="00564E3D"/>
    <w:rsid w:val="00565744"/>
    <w:rsid w:val="005660B8"/>
    <w:rsid w:val="00566AD6"/>
    <w:rsid w:val="00566EFF"/>
    <w:rsid w:val="00570A9C"/>
    <w:rsid w:val="00571071"/>
    <w:rsid w:val="00573E22"/>
    <w:rsid w:val="005768E4"/>
    <w:rsid w:val="005778EA"/>
    <w:rsid w:val="00580103"/>
    <w:rsid w:val="005810CA"/>
    <w:rsid w:val="005846C0"/>
    <w:rsid w:val="00585534"/>
    <w:rsid w:val="00591DAE"/>
    <w:rsid w:val="00592D74"/>
    <w:rsid w:val="0059697D"/>
    <w:rsid w:val="005B070C"/>
    <w:rsid w:val="005B3904"/>
    <w:rsid w:val="005B5A90"/>
    <w:rsid w:val="005C0B7F"/>
    <w:rsid w:val="005C2BBC"/>
    <w:rsid w:val="005D020E"/>
    <w:rsid w:val="005D0341"/>
    <w:rsid w:val="005D1CF9"/>
    <w:rsid w:val="005D37FA"/>
    <w:rsid w:val="005D40F9"/>
    <w:rsid w:val="005D64D7"/>
    <w:rsid w:val="005E24DF"/>
    <w:rsid w:val="005E2C44"/>
    <w:rsid w:val="005E43FF"/>
    <w:rsid w:val="005E4669"/>
    <w:rsid w:val="005E4B46"/>
    <w:rsid w:val="005E555B"/>
    <w:rsid w:val="005E7DB2"/>
    <w:rsid w:val="005F0276"/>
    <w:rsid w:val="005F1B36"/>
    <w:rsid w:val="005F73AF"/>
    <w:rsid w:val="005F77EA"/>
    <w:rsid w:val="0060223E"/>
    <w:rsid w:val="0060403D"/>
    <w:rsid w:val="00610834"/>
    <w:rsid w:val="00611AC3"/>
    <w:rsid w:val="00611FEA"/>
    <w:rsid w:val="00612019"/>
    <w:rsid w:val="00617EC7"/>
    <w:rsid w:val="00621188"/>
    <w:rsid w:val="00622768"/>
    <w:rsid w:val="006257ED"/>
    <w:rsid w:val="00626F1A"/>
    <w:rsid w:val="00632E28"/>
    <w:rsid w:val="006334E1"/>
    <w:rsid w:val="0063409C"/>
    <w:rsid w:val="00634E4A"/>
    <w:rsid w:val="00637B0E"/>
    <w:rsid w:val="006401EF"/>
    <w:rsid w:val="00642775"/>
    <w:rsid w:val="00645A59"/>
    <w:rsid w:val="00647408"/>
    <w:rsid w:val="006479FB"/>
    <w:rsid w:val="00651AB1"/>
    <w:rsid w:val="0065209D"/>
    <w:rsid w:val="00653DE4"/>
    <w:rsid w:val="006569DD"/>
    <w:rsid w:val="00661E8B"/>
    <w:rsid w:val="00664428"/>
    <w:rsid w:val="00664AB3"/>
    <w:rsid w:val="00665C47"/>
    <w:rsid w:val="00665DBE"/>
    <w:rsid w:val="006675F4"/>
    <w:rsid w:val="00673A83"/>
    <w:rsid w:val="00674054"/>
    <w:rsid w:val="00675FB5"/>
    <w:rsid w:val="00677ED6"/>
    <w:rsid w:val="00681B83"/>
    <w:rsid w:val="00683B9C"/>
    <w:rsid w:val="00684D05"/>
    <w:rsid w:val="00685496"/>
    <w:rsid w:val="00686F7F"/>
    <w:rsid w:val="006929EE"/>
    <w:rsid w:val="006956B7"/>
    <w:rsid w:val="00695808"/>
    <w:rsid w:val="006A231A"/>
    <w:rsid w:val="006A6C88"/>
    <w:rsid w:val="006B1E48"/>
    <w:rsid w:val="006B46FB"/>
    <w:rsid w:val="006B5304"/>
    <w:rsid w:val="006B7735"/>
    <w:rsid w:val="006C1538"/>
    <w:rsid w:val="006C1614"/>
    <w:rsid w:val="006C216C"/>
    <w:rsid w:val="006C47D1"/>
    <w:rsid w:val="006C4F0C"/>
    <w:rsid w:val="006C6FF7"/>
    <w:rsid w:val="006D27F7"/>
    <w:rsid w:val="006D5AC0"/>
    <w:rsid w:val="006E106F"/>
    <w:rsid w:val="006E19B3"/>
    <w:rsid w:val="006E21FB"/>
    <w:rsid w:val="006E48A1"/>
    <w:rsid w:val="006E4A40"/>
    <w:rsid w:val="006E4C0F"/>
    <w:rsid w:val="006E5FC4"/>
    <w:rsid w:val="006E6D2C"/>
    <w:rsid w:val="006E7176"/>
    <w:rsid w:val="006F131D"/>
    <w:rsid w:val="006F5689"/>
    <w:rsid w:val="006F7175"/>
    <w:rsid w:val="0070296A"/>
    <w:rsid w:val="00702D7E"/>
    <w:rsid w:val="00704DC7"/>
    <w:rsid w:val="00705CA0"/>
    <w:rsid w:val="00707127"/>
    <w:rsid w:val="0071038F"/>
    <w:rsid w:val="00711105"/>
    <w:rsid w:val="00711888"/>
    <w:rsid w:val="007171C6"/>
    <w:rsid w:val="00717C55"/>
    <w:rsid w:val="00723DAA"/>
    <w:rsid w:val="0072482B"/>
    <w:rsid w:val="007279F1"/>
    <w:rsid w:val="00732670"/>
    <w:rsid w:val="007334C4"/>
    <w:rsid w:val="00734687"/>
    <w:rsid w:val="00736D53"/>
    <w:rsid w:val="00736D85"/>
    <w:rsid w:val="00740059"/>
    <w:rsid w:val="007416BC"/>
    <w:rsid w:val="00741BAA"/>
    <w:rsid w:val="00742969"/>
    <w:rsid w:val="00745B47"/>
    <w:rsid w:val="0074717B"/>
    <w:rsid w:val="007502EB"/>
    <w:rsid w:val="00752D4C"/>
    <w:rsid w:val="0075354B"/>
    <w:rsid w:val="00756D39"/>
    <w:rsid w:val="00760B04"/>
    <w:rsid w:val="00760D56"/>
    <w:rsid w:val="00762C5B"/>
    <w:rsid w:val="0076315A"/>
    <w:rsid w:val="00763D17"/>
    <w:rsid w:val="00764587"/>
    <w:rsid w:val="00766686"/>
    <w:rsid w:val="00770592"/>
    <w:rsid w:val="007708DA"/>
    <w:rsid w:val="00771C92"/>
    <w:rsid w:val="00774E2E"/>
    <w:rsid w:val="007776AF"/>
    <w:rsid w:val="0078146F"/>
    <w:rsid w:val="00781AF3"/>
    <w:rsid w:val="00782432"/>
    <w:rsid w:val="007839D4"/>
    <w:rsid w:val="00785E36"/>
    <w:rsid w:val="0079087D"/>
    <w:rsid w:val="00792342"/>
    <w:rsid w:val="00795362"/>
    <w:rsid w:val="007977A8"/>
    <w:rsid w:val="007A1EEE"/>
    <w:rsid w:val="007A2432"/>
    <w:rsid w:val="007A35BD"/>
    <w:rsid w:val="007A3850"/>
    <w:rsid w:val="007A5B55"/>
    <w:rsid w:val="007A5FAD"/>
    <w:rsid w:val="007B512A"/>
    <w:rsid w:val="007B5499"/>
    <w:rsid w:val="007B6C13"/>
    <w:rsid w:val="007C04CD"/>
    <w:rsid w:val="007C164F"/>
    <w:rsid w:val="007C2097"/>
    <w:rsid w:val="007C59CE"/>
    <w:rsid w:val="007C5E7A"/>
    <w:rsid w:val="007C7AD2"/>
    <w:rsid w:val="007D3C46"/>
    <w:rsid w:val="007D6A07"/>
    <w:rsid w:val="007E3782"/>
    <w:rsid w:val="007E4FAB"/>
    <w:rsid w:val="007F10AB"/>
    <w:rsid w:val="007F58D0"/>
    <w:rsid w:val="007F63D5"/>
    <w:rsid w:val="007F7259"/>
    <w:rsid w:val="007F7E94"/>
    <w:rsid w:val="00802EA6"/>
    <w:rsid w:val="00802F16"/>
    <w:rsid w:val="0080300B"/>
    <w:rsid w:val="00803D10"/>
    <w:rsid w:val="008040A8"/>
    <w:rsid w:val="00805F74"/>
    <w:rsid w:val="008122C9"/>
    <w:rsid w:val="00816D2D"/>
    <w:rsid w:val="00820F8F"/>
    <w:rsid w:val="00822D34"/>
    <w:rsid w:val="00823B25"/>
    <w:rsid w:val="008273CA"/>
    <w:rsid w:val="008279FA"/>
    <w:rsid w:val="00830539"/>
    <w:rsid w:val="00833F04"/>
    <w:rsid w:val="00834D23"/>
    <w:rsid w:val="008363E0"/>
    <w:rsid w:val="0083673F"/>
    <w:rsid w:val="0083720B"/>
    <w:rsid w:val="008411F4"/>
    <w:rsid w:val="00841B8C"/>
    <w:rsid w:val="00841E89"/>
    <w:rsid w:val="00844428"/>
    <w:rsid w:val="0084449E"/>
    <w:rsid w:val="0084489F"/>
    <w:rsid w:val="00852BC4"/>
    <w:rsid w:val="00852E61"/>
    <w:rsid w:val="008547CD"/>
    <w:rsid w:val="00854EBF"/>
    <w:rsid w:val="008626E7"/>
    <w:rsid w:val="0086334B"/>
    <w:rsid w:val="00865B55"/>
    <w:rsid w:val="00867EC0"/>
    <w:rsid w:val="008704E1"/>
    <w:rsid w:val="00870EE7"/>
    <w:rsid w:val="00873628"/>
    <w:rsid w:val="0087785D"/>
    <w:rsid w:val="00877944"/>
    <w:rsid w:val="00885288"/>
    <w:rsid w:val="0088552B"/>
    <w:rsid w:val="008863B9"/>
    <w:rsid w:val="008901A7"/>
    <w:rsid w:val="00890F44"/>
    <w:rsid w:val="00891DFD"/>
    <w:rsid w:val="00895C83"/>
    <w:rsid w:val="008A17C4"/>
    <w:rsid w:val="008A45A6"/>
    <w:rsid w:val="008A6A62"/>
    <w:rsid w:val="008B0D05"/>
    <w:rsid w:val="008B1CD8"/>
    <w:rsid w:val="008B32F0"/>
    <w:rsid w:val="008B4022"/>
    <w:rsid w:val="008B458C"/>
    <w:rsid w:val="008B5DB8"/>
    <w:rsid w:val="008C2C73"/>
    <w:rsid w:val="008C4F41"/>
    <w:rsid w:val="008D3CCC"/>
    <w:rsid w:val="008D4249"/>
    <w:rsid w:val="008D5D71"/>
    <w:rsid w:val="008D75D8"/>
    <w:rsid w:val="008E0FED"/>
    <w:rsid w:val="008E30E6"/>
    <w:rsid w:val="008E61D6"/>
    <w:rsid w:val="008E7362"/>
    <w:rsid w:val="008F221D"/>
    <w:rsid w:val="008F3789"/>
    <w:rsid w:val="008F686C"/>
    <w:rsid w:val="009001BB"/>
    <w:rsid w:val="009103A1"/>
    <w:rsid w:val="00911167"/>
    <w:rsid w:val="009148DE"/>
    <w:rsid w:val="009165E7"/>
    <w:rsid w:val="00923198"/>
    <w:rsid w:val="00923271"/>
    <w:rsid w:val="009352E2"/>
    <w:rsid w:val="00941C64"/>
    <w:rsid w:val="00941E30"/>
    <w:rsid w:val="009450B6"/>
    <w:rsid w:val="009459E4"/>
    <w:rsid w:val="00953F70"/>
    <w:rsid w:val="00954C2D"/>
    <w:rsid w:val="00957965"/>
    <w:rsid w:val="00964748"/>
    <w:rsid w:val="00965057"/>
    <w:rsid w:val="00967077"/>
    <w:rsid w:val="009734A2"/>
    <w:rsid w:val="009772BA"/>
    <w:rsid w:val="009777D9"/>
    <w:rsid w:val="00981C7F"/>
    <w:rsid w:val="0098405A"/>
    <w:rsid w:val="00986576"/>
    <w:rsid w:val="00991B88"/>
    <w:rsid w:val="009922F8"/>
    <w:rsid w:val="00992C80"/>
    <w:rsid w:val="009933CD"/>
    <w:rsid w:val="00993CA9"/>
    <w:rsid w:val="00993EF4"/>
    <w:rsid w:val="009A25E9"/>
    <w:rsid w:val="009A5753"/>
    <w:rsid w:val="009A579D"/>
    <w:rsid w:val="009A6CEE"/>
    <w:rsid w:val="009B02CD"/>
    <w:rsid w:val="009B1080"/>
    <w:rsid w:val="009B5AB5"/>
    <w:rsid w:val="009B64FB"/>
    <w:rsid w:val="009D3CEC"/>
    <w:rsid w:val="009D62D4"/>
    <w:rsid w:val="009E1CC1"/>
    <w:rsid w:val="009E3297"/>
    <w:rsid w:val="009E32F0"/>
    <w:rsid w:val="009E3364"/>
    <w:rsid w:val="009E3458"/>
    <w:rsid w:val="009F08DF"/>
    <w:rsid w:val="009F0E2D"/>
    <w:rsid w:val="009F4118"/>
    <w:rsid w:val="009F44C0"/>
    <w:rsid w:val="009F5E40"/>
    <w:rsid w:val="009F734F"/>
    <w:rsid w:val="009F74B7"/>
    <w:rsid w:val="00A01934"/>
    <w:rsid w:val="00A0238C"/>
    <w:rsid w:val="00A036B6"/>
    <w:rsid w:val="00A03D85"/>
    <w:rsid w:val="00A05ECC"/>
    <w:rsid w:val="00A105BD"/>
    <w:rsid w:val="00A16385"/>
    <w:rsid w:val="00A17649"/>
    <w:rsid w:val="00A21BF2"/>
    <w:rsid w:val="00A21F13"/>
    <w:rsid w:val="00A23539"/>
    <w:rsid w:val="00A246B6"/>
    <w:rsid w:val="00A25029"/>
    <w:rsid w:val="00A33734"/>
    <w:rsid w:val="00A359C5"/>
    <w:rsid w:val="00A35B5F"/>
    <w:rsid w:val="00A37C9C"/>
    <w:rsid w:val="00A41222"/>
    <w:rsid w:val="00A41CBD"/>
    <w:rsid w:val="00A44B5E"/>
    <w:rsid w:val="00A45BDE"/>
    <w:rsid w:val="00A471E0"/>
    <w:rsid w:val="00A47E70"/>
    <w:rsid w:val="00A50CF0"/>
    <w:rsid w:val="00A5127C"/>
    <w:rsid w:val="00A53EAA"/>
    <w:rsid w:val="00A61F36"/>
    <w:rsid w:val="00A62A37"/>
    <w:rsid w:val="00A63578"/>
    <w:rsid w:val="00A637FA"/>
    <w:rsid w:val="00A647D3"/>
    <w:rsid w:val="00A6675C"/>
    <w:rsid w:val="00A712E0"/>
    <w:rsid w:val="00A71E89"/>
    <w:rsid w:val="00A733B6"/>
    <w:rsid w:val="00A7671C"/>
    <w:rsid w:val="00A81238"/>
    <w:rsid w:val="00A8345C"/>
    <w:rsid w:val="00A83DFA"/>
    <w:rsid w:val="00A85F0A"/>
    <w:rsid w:val="00A86015"/>
    <w:rsid w:val="00A862B3"/>
    <w:rsid w:val="00A92045"/>
    <w:rsid w:val="00A92F65"/>
    <w:rsid w:val="00A94881"/>
    <w:rsid w:val="00A95E7E"/>
    <w:rsid w:val="00A970B6"/>
    <w:rsid w:val="00AA1F3E"/>
    <w:rsid w:val="00AA2C43"/>
    <w:rsid w:val="00AA2CBC"/>
    <w:rsid w:val="00AA36D8"/>
    <w:rsid w:val="00AB3553"/>
    <w:rsid w:val="00AB39C1"/>
    <w:rsid w:val="00AB42FA"/>
    <w:rsid w:val="00AB54CA"/>
    <w:rsid w:val="00AB60B2"/>
    <w:rsid w:val="00AC146D"/>
    <w:rsid w:val="00AC5820"/>
    <w:rsid w:val="00AD1CD8"/>
    <w:rsid w:val="00AD4C85"/>
    <w:rsid w:val="00AD4D05"/>
    <w:rsid w:val="00AD52A4"/>
    <w:rsid w:val="00AD7247"/>
    <w:rsid w:val="00AE11F1"/>
    <w:rsid w:val="00AE1A33"/>
    <w:rsid w:val="00AE7E78"/>
    <w:rsid w:val="00AF0F86"/>
    <w:rsid w:val="00AF16B0"/>
    <w:rsid w:val="00AF1C3A"/>
    <w:rsid w:val="00AF4050"/>
    <w:rsid w:val="00AF5082"/>
    <w:rsid w:val="00AF7BAC"/>
    <w:rsid w:val="00B01231"/>
    <w:rsid w:val="00B028BC"/>
    <w:rsid w:val="00B12926"/>
    <w:rsid w:val="00B14381"/>
    <w:rsid w:val="00B1579B"/>
    <w:rsid w:val="00B20E11"/>
    <w:rsid w:val="00B21F93"/>
    <w:rsid w:val="00B258BB"/>
    <w:rsid w:val="00B26A65"/>
    <w:rsid w:val="00B26E33"/>
    <w:rsid w:val="00B3162D"/>
    <w:rsid w:val="00B32BAE"/>
    <w:rsid w:val="00B368F7"/>
    <w:rsid w:val="00B42367"/>
    <w:rsid w:val="00B423DC"/>
    <w:rsid w:val="00B453EA"/>
    <w:rsid w:val="00B5020D"/>
    <w:rsid w:val="00B53D52"/>
    <w:rsid w:val="00B543F5"/>
    <w:rsid w:val="00B54848"/>
    <w:rsid w:val="00B54DEA"/>
    <w:rsid w:val="00B5777A"/>
    <w:rsid w:val="00B57F75"/>
    <w:rsid w:val="00B614B4"/>
    <w:rsid w:val="00B61C54"/>
    <w:rsid w:val="00B62F71"/>
    <w:rsid w:val="00B66395"/>
    <w:rsid w:val="00B67B97"/>
    <w:rsid w:val="00B7163B"/>
    <w:rsid w:val="00B71C27"/>
    <w:rsid w:val="00B728D5"/>
    <w:rsid w:val="00B747D6"/>
    <w:rsid w:val="00B76A52"/>
    <w:rsid w:val="00B81289"/>
    <w:rsid w:val="00B81B6B"/>
    <w:rsid w:val="00B8277D"/>
    <w:rsid w:val="00B8589B"/>
    <w:rsid w:val="00B8726D"/>
    <w:rsid w:val="00B94008"/>
    <w:rsid w:val="00B968C8"/>
    <w:rsid w:val="00BA04FC"/>
    <w:rsid w:val="00BA22A9"/>
    <w:rsid w:val="00BA2749"/>
    <w:rsid w:val="00BA3EC5"/>
    <w:rsid w:val="00BA4F5C"/>
    <w:rsid w:val="00BA51D9"/>
    <w:rsid w:val="00BA5A8B"/>
    <w:rsid w:val="00BA5F9D"/>
    <w:rsid w:val="00BB15EB"/>
    <w:rsid w:val="00BB5DFC"/>
    <w:rsid w:val="00BC37C2"/>
    <w:rsid w:val="00BD279D"/>
    <w:rsid w:val="00BD64A2"/>
    <w:rsid w:val="00BD6BB8"/>
    <w:rsid w:val="00BD7908"/>
    <w:rsid w:val="00BE03EF"/>
    <w:rsid w:val="00BE529F"/>
    <w:rsid w:val="00BE5643"/>
    <w:rsid w:val="00BE68B2"/>
    <w:rsid w:val="00BE74B7"/>
    <w:rsid w:val="00BE7BBC"/>
    <w:rsid w:val="00BF1A7D"/>
    <w:rsid w:val="00BF508A"/>
    <w:rsid w:val="00C01CB0"/>
    <w:rsid w:val="00C02A2B"/>
    <w:rsid w:val="00C11BE8"/>
    <w:rsid w:val="00C123D3"/>
    <w:rsid w:val="00C14B74"/>
    <w:rsid w:val="00C165FC"/>
    <w:rsid w:val="00C21251"/>
    <w:rsid w:val="00C22743"/>
    <w:rsid w:val="00C27DDC"/>
    <w:rsid w:val="00C31AB2"/>
    <w:rsid w:val="00C32DFB"/>
    <w:rsid w:val="00C346D0"/>
    <w:rsid w:val="00C35362"/>
    <w:rsid w:val="00C3757C"/>
    <w:rsid w:val="00C37759"/>
    <w:rsid w:val="00C37BD6"/>
    <w:rsid w:val="00C37CBC"/>
    <w:rsid w:val="00C401B9"/>
    <w:rsid w:val="00C40584"/>
    <w:rsid w:val="00C40A39"/>
    <w:rsid w:val="00C40CE1"/>
    <w:rsid w:val="00C56414"/>
    <w:rsid w:val="00C56D15"/>
    <w:rsid w:val="00C5750F"/>
    <w:rsid w:val="00C61A8C"/>
    <w:rsid w:val="00C65D23"/>
    <w:rsid w:val="00C66BA2"/>
    <w:rsid w:val="00C67D9F"/>
    <w:rsid w:val="00C718D7"/>
    <w:rsid w:val="00C72B62"/>
    <w:rsid w:val="00C735A2"/>
    <w:rsid w:val="00C742AE"/>
    <w:rsid w:val="00C76E90"/>
    <w:rsid w:val="00C809BB"/>
    <w:rsid w:val="00C80F14"/>
    <w:rsid w:val="00C81EB5"/>
    <w:rsid w:val="00C83EDB"/>
    <w:rsid w:val="00C86A7F"/>
    <w:rsid w:val="00C870F6"/>
    <w:rsid w:val="00C91951"/>
    <w:rsid w:val="00C95985"/>
    <w:rsid w:val="00CA1623"/>
    <w:rsid w:val="00CA25C6"/>
    <w:rsid w:val="00CA3C75"/>
    <w:rsid w:val="00CA5119"/>
    <w:rsid w:val="00CB070D"/>
    <w:rsid w:val="00CB1254"/>
    <w:rsid w:val="00CB3D9C"/>
    <w:rsid w:val="00CB7B7E"/>
    <w:rsid w:val="00CC5026"/>
    <w:rsid w:val="00CC515B"/>
    <w:rsid w:val="00CC5F4D"/>
    <w:rsid w:val="00CC68D0"/>
    <w:rsid w:val="00CC6FFE"/>
    <w:rsid w:val="00CD26EC"/>
    <w:rsid w:val="00CD3136"/>
    <w:rsid w:val="00CD61B0"/>
    <w:rsid w:val="00CE1C48"/>
    <w:rsid w:val="00CE28FD"/>
    <w:rsid w:val="00CE53C1"/>
    <w:rsid w:val="00CE5637"/>
    <w:rsid w:val="00CE6B29"/>
    <w:rsid w:val="00CF1204"/>
    <w:rsid w:val="00CF553D"/>
    <w:rsid w:val="00CF5657"/>
    <w:rsid w:val="00CF6E62"/>
    <w:rsid w:val="00D03F9A"/>
    <w:rsid w:val="00D04A49"/>
    <w:rsid w:val="00D06D51"/>
    <w:rsid w:val="00D10695"/>
    <w:rsid w:val="00D1307F"/>
    <w:rsid w:val="00D20E46"/>
    <w:rsid w:val="00D21AA2"/>
    <w:rsid w:val="00D21CAE"/>
    <w:rsid w:val="00D2267F"/>
    <w:rsid w:val="00D24991"/>
    <w:rsid w:val="00D301F6"/>
    <w:rsid w:val="00D30C1C"/>
    <w:rsid w:val="00D30E5C"/>
    <w:rsid w:val="00D34851"/>
    <w:rsid w:val="00D34EA4"/>
    <w:rsid w:val="00D3592A"/>
    <w:rsid w:val="00D3598F"/>
    <w:rsid w:val="00D37BEA"/>
    <w:rsid w:val="00D4047D"/>
    <w:rsid w:val="00D41268"/>
    <w:rsid w:val="00D416CB"/>
    <w:rsid w:val="00D4244C"/>
    <w:rsid w:val="00D4386E"/>
    <w:rsid w:val="00D465D0"/>
    <w:rsid w:val="00D50255"/>
    <w:rsid w:val="00D548EC"/>
    <w:rsid w:val="00D5788A"/>
    <w:rsid w:val="00D639F5"/>
    <w:rsid w:val="00D64B51"/>
    <w:rsid w:val="00D65269"/>
    <w:rsid w:val="00D66520"/>
    <w:rsid w:val="00D6701F"/>
    <w:rsid w:val="00D67567"/>
    <w:rsid w:val="00D74A87"/>
    <w:rsid w:val="00D758EA"/>
    <w:rsid w:val="00D82112"/>
    <w:rsid w:val="00D835A8"/>
    <w:rsid w:val="00D83D1F"/>
    <w:rsid w:val="00D84AE9"/>
    <w:rsid w:val="00D90F76"/>
    <w:rsid w:val="00D937DA"/>
    <w:rsid w:val="00DA0560"/>
    <w:rsid w:val="00DA1B2A"/>
    <w:rsid w:val="00DB2480"/>
    <w:rsid w:val="00DB6D20"/>
    <w:rsid w:val="00DC5BCE"/>
    <w:rsid w:val="00DD04EF"/>
    <w:rsid w:val="00DD1700"/>
    <w:rsid w:val="00DD405F"/>
    <w:rsid w:val="00DD410A"/>
    <w:rsid w:val="00DD481C"/>
    <w:rsid w:val="00DD7597"/>
    <w:rsid w:val="00DE1146"/>
    <w:rsid w:val="00DE33A9"/>
    <w:rsid w:val="00DE34CF"/>
    <w:rsid w:val="00DE38DE"/>
    <w:rsid w:val="00DE682E"/>
    <w:rsid w:val="00DE77F4"/>
    <w:rsid w:val="00DF04C1"/>
    <w:rsid w:val="00DF1F89"/>
    <w:rsid w:val="00DF246A"/>
    <w:rsid w:val="00DF2BFC"/>
    <w:rsid w:val="00DF36AA"/>
    <w:rsid w:val="00DF6045"/>
    <w:rsid w:val="00DF6303"/>
    <w:rsid w:val="00DF6C72"/>
    <w:rsid w:val="00DF6FF5"/>
    <w:rsid w:val="00DF7613"/>
    <w:rsid w:val="00E030FE"/>
    <w:rsid w:val="00E037E5"/>
    <w:rsid w:val="00E03956"/>
    <w:rsid w:val="00E04203"/>
    <w:rsid w:val="00E06CC1"/>
    <w:rsid w:val="00E10BAB"/>
    <w:rsid w:val="00E1162F"/>
    <w:rsid w:val="00E11EB1"/>
    <w:rsid w:val="00E13F3D"/>
    <w:rsid w:val="00E24264"/>
    <w:rsid w:val="00E335D2"/>
    <w:rsid w:val="00E34898"/>
    <w:rsid w:val="00E375DC"/>
    <w:rsid w:val="00E40AFB"/>
    <w:rsid w:val="00E416CC"/>
    <w:rsid w:val="00E444CE"/>
    <w:rsid w:val="00E50FA1"/>
    <w:rsid w:val="00E52830"/>
    <w:rsid w:val="00E54D70"/>
    <w:rsid w:val="00E553FC"/>
    <w:rsid w:val="00E557D1"/>
    <w:rsid w:val="00E57C11"/>
    <w:rsid w:val="00E6144B"/>
    <w:rsid w:val="00E6240E"/>
    <w:rsid w:val="00E6378E"/>
    <w:rsid w:val="00E739B9"/>
    <w:rsid w:val="00E764D8"/>
    <w:rsid w:val="00E83975"/>
    <w:rsid w:val="00E85C9A"/>
    <w:rsid w:val="00E90168"/>
    <w:rsid w:val="00E94E28"/>
    <w:rsid w:val="00E95321"/>
    <w:rsid w:val="00EA00D8"/>
    <w:rsid w:val="00EA48E4"/>
    <w:rsid w:val="00EA78B4"/>
    <w:rsid w:val="00EB00EC"/>
    <w:rsid w:val="00EB09B7"/>
    <w:rsid w:val="00EB1AE4"/>
    <w:rsid w:val="00EB2EBE"/>
    <w:rsid w:val="00EB3162"/>
    <w:rsid w:val="00EC3590"/>
    <w:rsid w:val="00EC3E45"/>
    <w:rsid w:val="00EC42C4"/>
    <w:rsid w:val="00EC5AF0"/>
    <w:rsid w:val="00EC63EE"/>
    <w:rsid w:val="00EC6428"/>
    <w:rsid w:val="00EC7413"/>
    <w:rsid w:val="00ED49FE"/>
    <w:rsid w:val="00ED54C4"/>
    <w:rsid w:val="00ED5E43"/>
    <w:rsid w:val="00EE034B"/>
    <w:rsid w:val="00EE4575"/>
    <w:rsid w:val="00EE7D7C"/>
    <w:rsid w:val="00EE7F33"/>
    <w:rsid w:val="00EF000D"/>
    <w:rsid w:val="00EF112E"/>
    <w:rsid w:val="00EF2CE8"/>
    <w:rsid w:val="00EF3BFA"/>
    <w:rsid w:val="00EF5883"/>
    <w:rsid w:val="00EF5935"/>
    <w:rsid w:val="00EF6A2F"/>
    <w:rsid w:val="00F0131E"/>
    <w:rsid w:val="00F01E1F"/>
    <w:rsid w:val="00F03D35"/>
    <w:rsid w:val="00F043F3"/>
    <w:rsid w:val="00F1227D"/>
    <w:rsid w:val="00F13268"/>
    <w:rsid w:val="00F13A6F"/>
    <w:rsid w:val="00F13EB5"/>
    <w:rsid w:val="00F176B3"/>
    <w:rsid w:val="00F203FA"/>
    <w:rsid w:val="00F21691"/>
    <w:rsid w:val="00F2214C"/>
    <w:rsid w:val="00F24F3E"/>
    <w:rsid w:val="00F25D98"/>
    <w:rsid w:val="00F27578"/>
    <w:rsid w:val="00F300FB"/>
    <w:rsid w:val="00F3016E"/>
    <w:rsid w:val="00F363B0"/>
    <w:rsid w:val="00F37225"/>
    <w:rsid w:val="00F41156"/>
    <w:rsid w:val="00F41372"/>
    <w:rsid w:val="00F4149D"/>
    <w:rsid w:val="00F42CDF"/>
    <w:rsid w:val="00F47425"/>
    <w:rsid w:val="00F50231"/>
    <w:rsid w:val="00F551EA"/>
    <w:rsid w:val="00F55C52"/>
    <w:rsid w:val="00F60744"/>
    <w:rsid w:val="00F610FF"/>
    <w:rsid w:val="00F61F6D"/>
    <w:rsid w:val="00F6267A"/>
    <w:rsid w:val="00F64178"/>
    <w:rsid w:val="00F67C08"/>
    <w:rsid w:val="00F72E00"/>
    <w:rsid w:val="00F74450"/>
    <w:rsid w:val="00F76698"/>
    <w:rsid w:val="00F77346"/>
    <w:rsid w:val="00F80E13"/>
    <w:rsid w:val="00F80F0B"/>
    <w:rsid w:val="00F815B6"/>
    <w:rsid w:val="00F81612"/>
    <w:rsid w:val="00F867B4"/>
    <w:rsid w:val="00F950CB"/>
    <w:rsid w:val="00F968C0"/>
    <w:rsid w:val="00FA1571"/>
    <w:rsid w:val="00FA3F19"/>
    <w:rsid w:val="00FA432F"/>
    <w:rsid w:val="00FA71C8"/>
    <w:rsid w:val="00FA73BE"/>
    <w:rsid w:val="00FA7798"/>
    <w:rsid w:val="00FB0393"/>
    <w:rsid w:val="00FB062B"/>
    <w:rsid w:val="00FB0B5B"/>
    <w:rsid w:val="00FB1B5F"/>
    <w:rsid w:val="00FB29AA"/>
    <w:rsid w:val="00FB2DF3"/>
    <w:rsid w:val="00FB46ED"/>
    <w:rsid w:val="00FB4DBA"/>
    <w:rsid w:val="00FB6386"/>
    <w:rsid w:val="00FB6EBC"/>
    <w:rsid w:val="00FC06AA"/>
    <w:rsid w:val="00FC3B30"/>
    <w:rsid w:val="00FC4B66"/>
    <w:rsid w:val="00FC6B0F"/>
    <w:rsid w:val="00FD03C6"/>
    <w:rsid w:val="00FD104A"/>
    <w:rsid w:val="00FD45A0"/>
    <w:rsid w:val="00FD5364"/>
    <w:rsid w:val="00FE087B"/>
    <w:rsid w:val="00FE329C"/>
    <w:rsid w:val="00FE623D"/>
    <w:rsid w:val="00FF0D12"/>
    <w:rsid w:val="00FF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51C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9195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D11F5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rsid w:val="00FF0D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63A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63A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63AA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2932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86887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49299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B2F58-7E16-41A9-9174-AE106BB5EE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</Pages>
  <Words>989</Words>
  <Characters>5245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LN</cp:lastModifiedBy>
  <cp:revision>31</cp:revision>
  <cp:lastPrinted>1900-01-01T05:00:00Z</cp:lastPrinted>
  <dcterms:created xsi:type="dcterms:W3CDTF">2023-09-26T15:28:00Z</dcterms:created>
  <dcterms:modified xsi:type="dcterms:W3CDTF">2023-09-29T12:32:00Z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(3)bwmvUwWqNK47BVj/o4KTRz9zWClnNLPNEgIA6xetXbje87s2cHWeC9JvUt710PQaJVN8HNBz
774ChCHDK4uvmOgUb96In2M78IgJCe6TE5w1qAVASHvksVWhAFeOxrsLDWTW3rSSiIl0kU0e
2nOogG9ifojPCee+/mPwD4BIqjPvDegT3MvpqaeVX4c4lznxDO9XGhGBFpNFY6wtmd5GNxAW
ijy6McOgnsCUpywsEF</vt:lpwstr>
  </property>
  <property fmtid="{D5CDD505-2E9C-101B-9397-08002B2CF9AE}" pid="22" name="_2015_ms_pID_7253431">
    <vt:lpwstr>LEIHYfBylsc1s8hJWClHyXh5VKDZ8DIbeEDZTtSydh3KULr4+0/OIz
6ZtiTeu7BSsUNXBhEsxOx+pLpbYKuHdVX1hYy6/fRaS4vHKvjffdNMJapiDlwuavS/2eFrW5
pJ7VUoodgt+k16KLwuDFuVNBgjxFbVHegBlJeukUtco0lxHltybKERTSpj53cLLYBlrS4tRd
or3z+BTexHTFZxIWWwthea3nRs5vaB4pXwSx</vt:lpwstr>
  </property>
  <property fmtid="{D5CDD505-2E9C-101B-9397-08002B2CF9AE}" pid="23" name="_2015_ms_pID_7253432">
    <vt:lpwstr>cw==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2023-04-18T18:25:08Z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998a2f4b-a663-49e0-be9e-ea13e94c6f5f</vt:lpwstr>
  </property>
  <property fmtid="{D5CDD505-2E9C-101B-9397-08002B2CF9AE}" pid="30" name="MSIP_Label_83bcef13-7cac-433f-ba1d-47a323951816_ContentBits">
    <vt:lpwstr>0</vt:lpwstr>
  </property>
</Properties>
</file>